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8AA35" w14:textId="0A513AC5" w:rsidR="009C6797" w:rsidRPr="000E3611" w:rsidRDefault="00AB242A" w:rsidP="009C6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b/>
          <w:color w:val="FF0000"/>
          <w:sz w:val="28"/>
          <w:szCs w:val="28"/>
          <w:rPrChange w:id="0" w:author="Severine Barralis" w:date="2021-11-03T11:05:00Z">
            <w:rPr>
              <w:b/>
              <w:sz w:val="28"/>
              <w:szCs w:val="28"/>
            </w:rPr>
          </w:rPrChange>
        </w:rPr>
      </w:pPr>
      <w:r>
        <w:rPr>
          <w:b/>
          <w:sz w:val="28"/>
          <w:szCs w:val="28"/>
        </w:rPr>
        <w:t xml:space="preserve">SELECTION </w:t>
      </w:r>
      <w:r w:rsidR="002C0D2B">
        <w:rPr>
          <w:b/>
          <w:sz w:val="28"/>
          <w:szCs w:val="28"/>
        </w:rPr>
        <w:t>DE IDEX</w:t>
      </w:r>
      <w:r>
        <w:rPr>
          <w:b/>
          <w:sz w:val="28"/>
          <w:szCs w:val="28"/>
        </w:rPr>
        <w:t xml:space="preserve"> année </w:t>
      </w:r>
      <w:r w:rsidR="009C6797" w:rsidRPr="000E3611">
        <w:rPr>
          <w:b/>
          <w:color w:val="FF0000"/>
          <w:sz w:val="28"/>
          <w:szCs w:val="28"/>
          <w:rPrChange w:id="1" w:author="Severine Barralis" w:date="2021-11-03T11:05:00Z">
            <w:rPr>
              <w:b/>
              <w:sz w:val="28"/>
              <w:szCs w:val="28"/>
            </w:rPr>
          </w:rPrChange>
        </w:rPr>
        <w:t>202</w:t>
      </w:r>
      <w:del w:id="2" w:author="Chloe Bourgeois" w:date="2021-09-28T11:24:00Z">
        <w:r w:rsidR="009C6797" w:rsidRPr="000E3611" w:rsidDel="00065966">
          <w:rPr>
            <w:b/>
            <w:color w:val="FF0000"/>
            <w:sz w:val="28"/>
            <w:szCs w:val="28"/>
            <w:rPrChange w:id="3" w:author="Severine Barralis" w:date="2021-11-03T11:05:00Z">
              <w:rPr>
                <w:b/>
                <w:sz w:val="28"/>
                <w:szCs w:val="28"/>
              </w:rPr>
            </w:rPrChange>
          </w:rPr>
          <w:delText>1</w:delText>
        </w:r>
      </w:del>
      <w:ins w:id="4" w:author="Chloe Bourgeois" w:date="2021-09-28T11:24:00Z">
        <w:r w:rsidR="00065966" w:rsidRPr="000E3611">
          <w:rPr>
            <w:b/>
            <w:color w:val="FF0000"/>
            <w:sz w:val="28"/>
            <w:szCs w:val="28"/>
            <w:rPrChange w:id="5" w:author="Severine Barralis" w:date="2021-11-03T11:05:00Z">
              <w:rPr>
                <w:b/>
                <w:sz w:val="28"/>
                <w:szCs w:val="28"/>
              </w:rPr>
            </w:rPrChange>
          </w:rPr>
          <w:t>2</w:t>
        </w:r>
      </w:ins>
      <w:r w:rsidR="009C6797" w:rsidRPr="000E3611">
        <w:rPr>
          <w:b/>
          <w:color w:val="FF0000"/>
          <w:sz w:val="28"/>
          <w:szCs w:val="28"/>
          <w:rPrChange w:id="6" w:author="Severine Barralis" w:date="2021-11-03T11:05:00Z">
            <w:rPr>
              <w:b/>
              <w:sz w:val="28"/>
              <w:szCs w:val="28"/>
            </w:rPr>
          </w:rPrChange>
        </w:rPr>
        <w:t>-202</w:t>
      </w:r>
      <w:del w:id="7" w:author="Chloe Bourgeois" w:date="2021-09-28T11:24:00Z">
        <w:r w:rsidR="009C6797" w:rsidRPr="000E3611" w:rsidDel="00065966">
          <w:rPr>
            <w:b/>
            <w:color w:val="FF0000"/>
            <w:sz w:val="28"/>
            <w:szCs w:val="28"/>
            <w:rPrChange w:id="8" w:author="Severine Barralis" w:date="2021-11-03T11:05:00Z">
              <w:rPr>
                <w:b/>
                <w:sz w:val="28"/>
                <w:szCs w:val="28"/>
              </w:rPr>
            </w:rPrChange>
          </w:rPr>
          <w:delText>2</w:delText>
        </w:r>
      </w:del>
      <w:ins w:id="9" w:author="Chloe Bourgeois" w:date="2021-09-28T11:24:00Z">
        <w:r w:rsidR="00065966" w:rsidRPr="000E3611">
          <w:rPr>
            <w:b/>
            <w:color w:val="FF0000"/>
            <w:sz w:val="28"/>
            <w:szCs w:val="28"/>
            <w:rPrChange w:id="10" w:author="Severine Barralis" w:date="2021-11-03T11:05:00Z">
              <w:rPr>
                <w:b/>
                <w:sz w:val="28"/>
                <w:szCs w:val="28"/>
              </w:rPr>
            </w:rPrChange>
          </w:rPr>
          <w:t>3</w:t>
        </w:r>
      </w:ins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:rsidRPr="00F3133E" w14:paraId="42274742" w14:textId="77777777" w:rsidTr="006121B9">
        <w:trPr>
          <w:trHeight w:val="532"/>
        </w:trPr>
        <w:tc>
          <w:tcPr>
            <w:tcW w:w="2222" w:type="dxa"/>
            <w:shd w:val="clear" w:color="auto" w:fill="99CCFF"/>
          </w:tcPr>
          <w:p w14:paraId="0F26A96B" w14:textId="77777777" w:rsidR="00AB242A" w:rsidRPr="00404009" w:rsidRDefault="00AB242A" w:rsidP="003C3113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593E3294" w14:textId="4C6049B3" w:rsidR="00AB242A" w:rsidRPr="006E45AD" w:rsidRDefault="00A30698" w:rsidP="006121B9">
            <w:pPr>
              <w:pStyle w:val="Titre1"/>
              <w:outlineLvl w:val="0"/>
              <w:rPr>
                <w:rFonts w:asciiTheme="minorHAnsi" w:hAnsiTheme="minorHAnsi"/>
                <w:sz w:val="22"/>
                <w:szCs w:val="22"/>
                <w:lang w:val="en-US"/>
                <w:rPrChange w:id="11" w:author="Severine Barralis" w:date="2021-11-19T15:48:00Z">
                  <w:rPr>
                    <w:rFonts w:asciiTheme="minorHAnsi" w:hAnsiTheme="minorHAnsi"/>
                    <w:sz w:val="22"/>
                    <w:szCs w:val="22"/>
                  </w:rPr>
                </w:rPrChange>
              </w:rPr>
            </w:pPr>
            <w:r w:rsidRPr="006E45AD">
              <w:rPr>
                <w:rFonts w:asciiTheme="minorHAnsi" w:hAnsiTheme="minorHAnsi"/>
                <w:sz w:val="22"/>
                <w:szCs w:val="22"/>
                <w:lang w:val="en-US"/>
                <w:rPrChange w:id="12" w:author="Severine Barralis" w:date="2021-11-19T15:48:00Z">
                  <w:rPr>
                    <w:rFonts w:asciiTheme="minorHAnsi" w:hAnsiTheme="minorHAnsi"/>
                    <w:sz w:val="22"/>
                    <w:szCs w:val="22"/>
                  </w:rPr>
                </w:rPrChange>
              </w:rPr>
              <w:t>MSc</w:t>
            </w:r>
            <w:r w:rsidR="00627635" w:rsidRPr="006E45AD">
              <w:rPr>
                <w:rFonts w:asciiTheme="minorHAnsi" w:hAnsiTheme="minorHAnsi"/>
                <w:sz w:val="22"/>
                <w:szCs w:val="22"/>
                <w:lang w:val="en-US"/>
                <w:rPrChange w:id="13" w:author="Severine Barralis" w:date="2021-11-19T15:48:00Z">
                  <w:rPr>
                    <w:rFonts w:asciiTheme="minorHAnsi" w:hAnsiTheme="minorHAnsi"/>
                    <w:sz w:val="22"/>
                    <w:szCs w:val="22"/>
                  </w:rPr>
                </w:rPrChange>
              </w:rPr>
              <w:t xml:space="preserve"> </w:t>
            </w:r>
            <w:del w:id="14" w:author="Severine Barralis" w:date="2021-11-19T15:48:00Z">
              <w:r w:rsidR="006121B9" w:rsidRPr="006E45AD" w:rsidDel="006E45AD">
                <w:rPr>
                  <w:rFonts w:asciiTheme="minorHAnsi" w:hAnsiTheme="minorHAnsi"/>
                  <w:sz w:val="22"/>
                  <w:szCs w:val="22"/>
                  <w:lang w:val="en-US"/>
                  <w:rPrChange w:id="15" w:author="Severine Barralis" w:date="2021-11-19T15:48:00Z">
                    <w:rPr>
                      <w:rFonts w:asciiTheme="minorHAnsi" w:hAnsiTheme="minorHAnsi"/>
                      <w:sz w:val="22"/>
                      <w:szCs w:val="22"/>
                    </w:rPr>
                  </w:rPrChange>
                </w:rPr>
                <w:delText xml:space="preserve">MODELISATION DES SYSTEMES NEURONAUX ET COGNITIFS </w:delText>
              </w:r>
            </w:del>
            <w:ins w:id="16" w:author="Severine Barralis" w:date="2021-11-03T11:08:00Z">
              <w:r w:rsidR="000E3611" w:rsidRPr="006E45AD">
                <w:rPr>
                  <w:rFonts w:asciiTheme="minorHAnsi" w:hAnsiTheme="minorHAnsi"/>
                  <w:sz w:val="22"/>
                  <w:szCs w:val="22"/>
                  <w:lang w:val="en-US"/>
                  <w:rPrChange w:id="17" w:author="Severine Barralis" w:date="2021-11-19T15:48:00Z">
                    <w:rPr>
                      <w:rFonts w:asciiTheme="minorHAnsi" w:hAnsiTheme="minorHAnsi"/>
                      <w:sz w:val="22"/>
                      <w:szCs w:val="22"/>
                    </w:rPr>
                  </w:rPrChange>
                </w:rPr>
                <w:t>MODELING OF NEURONAL AND COGNITIVE SYSTEMS</w:t>
              </w:r>
            </w:ins>
            <w:del w:id="18" w:author="Severine Barralis" w:date="2021-11-03T11:05:00Z">
              <w:r w:rsidR="006121B9" w:rsidRPr="006E45AD" w:rsidDel="000E3611">
                <w:rPr>
                  <w:rFonts w:asciiTheme="minorHAnsi" w:hAnsiTheme="minorHAnsi"/>
                  <w:sz w:val="22"/>
                  <w:szCs w:val="22"/>
                  <w:lang w:val="en-US"/>
                  <w:rPrChange w:id="19" w:author="Severine Barralis" w:date="2021-11-19T15:48:00Z">
                    <w:rPr>
                      <w:rFonts w:asciiTheme="minorHAnsi" w:hAnsiTheme="minorHAnsi"/>
                      <w:sz w:val="22"/>
                      <w:szCs w:val="22"/>
                    </w:rPr>
                  </w:rPrChange>
                </w:rPr>
                <w:delText>(Mod4neucog)</w:delText>
              </w:r>
            </w:del>
          </w:p>
        </w:tc>
      </w:tr>
      <w:tr w:rsidR="00AB242A" w14:paraId="0E6B113F" w14:textId="77777777" w:rsidTr="002C0D2B">
        <w:tc>
          <w:tcPr>
            <w:tcW w:w="2222" w:type="dxa"/>
            <w:shd w:val="clear" w:color="auto" w:fill="99CCFF"/>
          </w:tcPr>
          <w:p w14:paraId="77E5939A" w14:textId="77777777"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14:paraId="3D5C78FA" w14:textId="5AA79249" w:rsidR="00AB242A" w:rsidRPr="000E3611" w:rsidRDefault="00DE6DE1" w:rsidP="003C3113">
            <w:pPr>
              <w:rPr>
                <w:color w:val="FF0000"/>
                <w:rPrChange w:id="20" w:author="Severine Barralis" w:date="2021-11-03T11:06:00Z">
                  <w:rPr/>
                </w:rPrChange>
              </w:rPr>
            </w:pPr>
            <w:ins w:id="21" w:author="Severine Barralis" w:date="2021-12-09T12:31:00Z">
              <w:r>
                <w:rPr>
                  <w:color w:val="FF0000"/>
                </w:rPr>
                <w:t>10</w:t>
              </w:r>
            </w:ins>
            <w:del w:id="22" w:author="Severine Barralis" w:date="2021-12-09T12:31:00Z">
              <w:r w:rsidR="00E02D5B" w:rsidRPr="000E3611" w:rsidDel="00DE6DE1">
                <w:rPr>
                  <w:color w:val="FF0000"/>
                  <w:rPrChange w:id="23" w:author="Severine Barralis" w:date="2021-11-03T11:06:00Z">
                    <w:rPr/>
                  </w:rPrChange>
                </w:rPr>
                <w:delText>01</w:delText>
              </w:r>
            </w:del>
            <w:r w:rsidR="009144B6" w:rsidRPr="000E3611">
              <w:rPr>
                <w:color w:val="FF0000"/>
                <w:rPrChange w:id="24" w:author="Severine Barralis" w:date="2021-11-03T11:06:00Z">
                  <w:rPr/>
                </w:rPrChange>
              </w:rPr>
              <w:t>/</w:t>
            </w:r>
            <w:r w:rsidR="00E02D5B" w:rsidRPr="000E3611">
              <w:rPr>
                <w:color w:val="FF0000"/>
                <w:rPrChange w:id="25" w:author="Severine Barralis" w:date="2021-11-03T11:06:00Z">
                  <w:rPr/>
                </w:rPrChange>
              </w:rPr>
              <w:t>01</w:t>
            </w:r>
            <w:r w:rsidR="009144B6" w:rsidRPr="000E3611">
              <w:rPr>
                <w:color w:val="FF0000"/>
                <w:rPrChange w:id="26" w:author="Severine Barralis" w:date="2021-11-03T11:06:00Z">
                  <w:rPr/>
                </w:rPrChange>
              </w:rPr>
              <w:t>/20</w:t>
            </w:r>
            <w:r w:rsidR="00E02D5B" w:rsidRPr="000E3611">
              <w:rPr>
                <w:color w:val="FF0000"/>
                <w:rPrChange w:id="27" w:author="Severine Barralis" w:date="2021-11-03T11:06:00Z">
                  <w:rPr/>
                </w:rPrChange>
              </w:rPr>
              <w:t>2</w:t>
            </w:r>
            <w:ins w:id="28" w:author="Chloe Bourgeois" w:date="2021-09-28T11:24:00Z">
              <w:r w:rsidR="00065966" w:rsidRPr="000E3611">
                <w:rPr>
                  <w:color w:val="FF0000"/>
                  <w:rPrChange w:id="29" w:author="Severine Barralis" w:date="2021-11-03T11:06:00Z">
                    <w:rPr/>
                  </w:rPrChange>
                </w:rPr>
                <w:t>2</w:t>
              </w:r>
            </w:ins>
            <w:del w:id="30" w:author="Chloe Bourgeois" w:date="2021-09-28T11:24:00Z">
              <w:r w:rsidR="00E02D5B" w:rsidRPr="000E3611" w:rsidDel="00065966">
                <w:rPr>
                  <w:color w:val="FF0000"/>
                  <w:rPrChange w:id="31" w:author="Severine Barralis" w:date="2021-11-03T11:06:00Z">
                    <w:rPr/>
                  </w:rPrChange>
                </w:rPr>
                <w:delText>1</w:delText>
              </w:r>
            </w:del>
          </w:p>
        </w:tc>
        <w:tc>
          <w:tcPr>
            <w:tcW w:w="2127" w:type="dxa"/>
            <w:shd w:val="clear" w:color="auto" w:fill="99CCFF"/>
          </w:tcPr>
          <w:p w14:paraId="1F99D661" w14:textId="77777777"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14:paraId="6BC20C9F" w14:textId="0AFC75B9" w:rsidR="00AB242A" w:rsidRDefault="00904CE8" w:rsidP="003C3113">
            <w:r w:rsidRPr="000E3611">
              <w:rPr>
                <w:color w:val="FF0000"/>
                <w:rPrChange w:id="32" w:author="Severine Barralis" w:date="2021-11-03T11:06:00Z">
                  <w:rPr/>
                </w:rPrChange>
              </w:rPr>
              <w:t>15/06/20</w:t>
            </w:r>
            <w:r w:rsidR="00E02D5B" w:rsidRPr="000E3611">
              <w:rPr>
                <w:color w:val="FF0000"/>
                <w:rPrChange w:id="33" w:author="Severine Barralis" w:date="2021-11-03T11:06:00Z">
                  <w:rPr/>
                </w:rPrChange>
              </w:rPr>
              <w:t>2</w:t>
            </w:r>
            <w:del w:id="34" w:author="Chloe Bourgeois" w:date="2021-09-28T11:24:00Z">
              <w:r w:rsidR="00E02D5B" w:rsidRPr="000E3611" w:rsidDel="00065966">
                <w:rPr>
                  <w:color w:val="FF0000"/>
                  <w:rPrChange w:id="35" w:author="Severine Barralis" w:date="2021-11-03T11:06:00Z">
                    <w:rPr/>
                  </w:rPrChange>
                </w:rPr>
                <w:delText>1</w:delText>
              </w:r>
            </w:del>
            <w:ins w:id="36" w:author="Chloe Bourgeois" w:date="2021-09-28T11:24:00Z">
              <w:r w:rsidR="00065966" w:rsidRPr="000E3611">
                <w:rPr>
                  <w:color w:val="FF0000"/>
                  <w:rPrChange w:id="37" w:author="Severine Barralis" w:date="2021-11-03T11:06:00Z">
                    <w:rPr/>
                  </w:rPrChange>
                </w:rPr>
                <w:t>2</w:t>
              </w:r>
            </w:ins>
            <w:r w:rsidR="00E02D5B">
              <w:t xml:space="preserve"> </w:t>
            </w:r>
            <w:r>
              <w:t>avec possibilité de deuxième campagne en juillet/août</w:t>
            </w:r>
          </w:p>
        </w:tc>
      </w:tr>
      <w:tr w:rsidR="00AB242A" w14:paraId="518C7066" w14:textId="77777777" w:rsidTr="002C0D2B">
        <w:tc>
          <w:tcPr>
            <w:tcW w:w="2222" w:type="dxa"/>
            <w:shd w:val="clear" w:color="auto" w:fill="99CCFF"/>
          </w:tcPr>
          <w:p w14:paraId="3C815D80" w14:textId="77777777"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14:paraId="49ECD982" w14:textId="0002F5F7" w:rsidR="00AB242A" w:rsidRDefault="00904CE8" w:rsidP="00AB242A">
            <w:r>
              <w:t>A</w:t>
            </w:r>
            <w:ins w:id="38" w:author="Chloe Bourgeois" w:date="2021-09-28T11:12:00Z">
              <w:r w:rsidR="00E0506F">
                <w:t>u</w:t>
              </w:r>
            </w:ins>
            <w:r>
              <w:t xml:space="preserve"> fil de l’eau</w:t>
            </w:r>
          </w:p>
        </w:tc>
        <w:tc>
          <w:tcPr>
            <w:tcW w:w="2127" w:type="dxa"/>
            <w:shd w:val="clear" w:color="auto" w:fill="99CCFF"/>
          </w:tcPr>
          <w:p w14:paraId="1E611A2F" w14:textId="73B9B935" w:rsidR="00AB242A" w:rsidRPr="00A209C3" w:rsidRDefault="00AB242A" w:rsidP="00AB242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</w:t>
            </w:r>
            <w:r w:rsidR="00E02D5B">
              <w:rPr>
                <w:b/>
              </w:rPr>
              <w:t>2</w:t>
            </w:r>
            <w:del w:id="39" w:author="Chloe Bourgeois" w:date="2021-09-28T11:24:00Z">
              <w:r w:rsidR="00E02D5B" w:rsidDel="00065966">
                <w:rPr>
                  <w:b/>
                </w:rPr>
                <w:delText>1</w:delText>
              </w:r>
            </w:del>
            <w:ins w:id="40" w:author="Severine Barralis" w:date="2021-11-19T15:38:00Z">
              <w:r w:rsidR="007E39B6">
                <w:rPr>
                  <w:b/>
                </w:rPr>
                <w:t>1</w:t>
              </w:r>
            </w:ins>
            <w:ins w:id="41" w:author="Chloe Bourgeois" w:date="2021-09-28T11:24:00Z">
              <w:del w:id="42" w:author="Severine Barralis" w:date="2021-11-19T15:38:00Z">
                <w:r w:rsidR="00065966" w:rsidDel="007E39B6">
                  <w:rPr>
                    <w:b/>
                  </w:rPr>
                  <w:delText>2</w:delText>
                </w:r>
              </w:del>
            </w:ins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E363B45" w14:textId="77777777" w:rsidR="00AB242A" w:rsidRDefault="00904CE8" w:rsidP="00AB242A">
            <w:r>
              <w:t>OUI</w:t>
            </w:r>
          </w:p>
        </w:tc>
      </w:tr>
      <w:tr w:rsidR="00AB242A" w14:paraId="6C6E6BD7" w14:textId="77777777" w:rsidTr="002C0D2B">
        <w:tc>
          <w:tcPr>
            <w:tcW w:w="2222" w:type="dxa"/>
            <w:shd w:val="clear" w:color="auto" w:fill="99CCFF"/>
          </w:tcPr>
          <w:p w14:paraId="13C0EAF3" w14:textId="328761C1"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  <w:ins w:id="43" w:author="Severine Barralis" w:date="2021-12-09T13:33:00Z">
              <w:r w:rsidR="00F3133E">
                <w:rPr>
                  <w:b/>
                </w:rPr>
                <w:t xml:space="preserve"> M1</w:t>
              </w:r>
            </w:ins>
          </w:p>
        </w:tc>
        <w:tc>
          <w:tcPr>
            <w:tcW w:w="2876" w:type="dxa"/>
            <w:shd w:val="clear" w:color="auto" w:fill="CCECFF"/>
          </w:tcPr>
          <w:p w14:paraId="6B022359" w14:textId="5DAA2F54" w:rsidR="00AB242A" w:rsidRDefault="00F3133E" w:rsidP="00AB242A">
            <w:ins w:id="44" w:author="Severine Barralis" w:date="2021-12-09T13:33:00Z">
              <w:r>
                <w:t>15</w:t>
              </w:r>
            </w:ins>
            <w:del w:id="45" w:author="Severine Barralis" w:date="2021-12-09T13:33:00Z">
              <w:r w:rsidR="00E02D5B" w:rsidDel="00F3133E">
                <w:delText>30</w:delText>
              </w:r>
            </w:del>
          </w:p>
        </w:tc>
        <w:tc>
          <w:tcPr>
            <w:tcW w:w="2127" w:type="dxa"/>
            <w:shd w:val="clear" w:color="auto" w:fill="99CCFF"/>
          </w:tcPr>
          <w:p w14:paraId="4C12FA94" w14:textId="77777777" w:rsidR="00AB242A" w:rsidRPr="00A209C3" w:rsidRDefault="0053050F" w:rsidP="00AB242A">
            <w:pPr>
              <w:rPr>
                <w:b/>
              </w:rPr>
            </w:pPr>
            <w:r>
              <w:rPr>
                <w:b/>
              </w:rPr>
              <w:t>Capacité de la mention M2</w:t>
            </w:r>
          </w:p>
        </w:tc>
        <w:tc>
          <w:tcPr>
            <w:tcW w:w="3260" w:type="dxa"/>
            <w:shd w:val="clear" w:color="auto" w:fill="CCECFF"/>
          </w:tcPr>
          <w:p w14:paraId="0F23D350" w14:textId="2B25E684" w:rsidR="00AB242A" w:rsidRPr="00F3133E" w:rsidRDefault="00F3133E" w:rsidP="00AB242A">
            <w:pPr>
              <w:rPr>
                <w:rPrChange w:id="46" w:author="Severine Barralis" w:date="2021-12-09T13:33:00Z">
                  <w:rPr/>
                </w:rPrChange>
              </w:rPr>
            </w:pPr>
            <w:bookmarkStart w:id="47" w:name="_GoBack"/>
            <w:bookmarkEnd w:id="47"/>
            <w:ins w:id="48" w:author="Severine Barralis" w:date="2021-12-09T13:33:00Z">
              <w:r w:rsidRPr="00F3133E">
                <w:rPr>
                  <w:rPrChange w:id="49" w:author="Severine Barralis" w:date="2021-12-09T13:33:00Z">
                    <w:rPr>
                      <w:color w:val="FF0000"/>
                      <w:highlight w:val="yellow"/>
                    </w:rPr>
                  </w:rPrChange>
                </w:rPr>
                <w:t>15</w:t>
              </w:r>
            </w:ins>
            <w:del w:id="50" w:author="Chloe Bourgeois" w:date="2021-09-28T11:12:00Z">
              <w:r w:rsidR="0053050F" w:rsidRPr="00F3133E" w:rsidDel="00E0506F">
                <w:rPr>
                  <w:rPrChange w:id="51" w:author="Severine Barralis" w:date="2021-12-09T13:33:00Z">
                    <w:rPr/>
                  </w:rPrChange>
                </w:rPr>
                <w:delText>5</w:delText>
              </w:r>
            </w:del>
          </w:p>
        </w:tc>
      </w:tr>
    </w:tbl>
    <w:p w14:paraId="632C17C1" w14:textId="77777777" w:rsidR="00955011" w:rsidRDefault="00AB242A" w:rsidP="00AB242A">
      <w:r>
        <w:t>* Indiquer au choix : une date fixe, ou bien la mention « au fil de l’eau »</w:t>
      </w:r>
    </w:p>
    <w:p w14:paraId="2D9842AC" w14:textId="77777777"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14:paraId="2E03F5F3" w14:textId="77777777" w:rsidTr="002F75D4">
        <w:tc>
          <w:tcPr>
            <w:tcW w:w="2689" w:type="dxa"/>
            <w:shd w:val="clear" w:color="auto" w:fill="99CCFF"/>
          </w:tcPr>
          <w:p w14:paraId="4542881E" w14:textId="77777777"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246CB341" w14:textId="77777777" w:rsidR="00B31423" w:rsidRPr="007138D8" w:rsidRDefault="00B31423" w:rsidP="001518B3">
            <w:pPr>
              <w:jc w:val="center"/>
              <w:rPr>
                <w:b/>
              </w:rPr>
            </w:pPr>
            <w:r w:rsidRPr="007138D8">
              <w:rPr>
                <w:b/>
              </w:rPr>
              <w:t>Demandées OUI/NON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9257B9C" w14:textId="77777777"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14:paraId="4DF19F1A" w14:textId="77777777" w:rsidTr="00CA338C">
        <w:tc>
          <w:tcPr>
            <w:tcW w:w="2689" w:type="dxa"/>
            <w:shd w:val="clear" w:color="auto" w:fill="99CCFF"/>
          </w:tcPr>
          <w:p w14:paraId="68FF42DE" w14:textId="77777777" w:rsidR="00471230" w:rsidRPr="001F6702" w:rsidRDefault="00471230" w:rsidP="003C3113">
            <w:pPr>
              <w:rPr>
                <w:b/>
              </w:rPr>
            </w:pPr>
            <w:r w:rsidRPr="001F6702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14:paraId="23B52574" w14:textId="77777777" w:rsidR="00471230" w:rsidRPr="007138D8" w:rsidRDefault="009144B6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76A8EB5" w14:textId="62CCB07B" w:rsidR="00471230" w:rsidRPr="002F75D4" w:rsidRDefault="007E39B6">
            <w:ins w:id="52" w:author="Severine Barralis" w:date="2021-11-19T15:39:00Z">
              <w:r w:rsidRPr="00972A65">
                <w:t>Photo face caméra, de bonne qualité</w:t>
              </w:r>
              <w:r>
                <w:t>.</w:t>
              </w:r>
            </w:ins>
          </w:p>
        </w:tc>
      </w:tr>
      <w:tr w:rsidR="00252D51" w14:paraId="54F77794" w14:textId="77777777" w:rsidTr="00CA338C">
        <w:tc>
          <w:tcPr>
            <w:tcW w:w="2689" w:type="dxa"/>
            <w:shd w:val="clear" w:color="auto" w:fill="99CCFF"/>
          </w:tcPr>
          <w:p w14:paraId="49719145" w14:textId="77777777" w:rsidR="00252D51" w:rsidRPr="001F6702" w:rsidRDefault="006273AA" w:rsidP="003C3113">
            <w:pPr>
              <w:rPr>
                <w:b/>
              </w:rPr>
            </w:pPr>
            <w:r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14:paraId="24DEE254" w14:textId="77777777" w:rsidR="00252D51" w:rsidRPr="007138D8" w:rsidRDefault="00252D51" w:rsidP="001518B3">
            <w:pPr>
              <w:jc w:val="center"/>
            </w:pPr>
            <w:r w:rsidRPr="007138D8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59D7753" w14:textId="77777777" w:rsidR="00252D51" w:rsidRPr="00871AAF" w:rsidRDefault="00252D51"/>
        </w:tc>
      </w:tr>
      <w:tr w:rsidR="00955011" w14:paraId="61337D03" w14:textId="77777777" w:rsidTr="001F6702">
        <w:tc>
          <w:tcPr>
            <w:tcW w:w="2689" w:type="dxa"/>
            <w:shd w:val="clear" w:color="auto" w:fill="99CCFF"/>
          </w:tcPr>
          <w:p w14:paraId="34B34D18" w14:textId="77777777" w:rsidR="00B31423" w:rsidRPr="001F6702" w:rsidRDefault="006B6AE0" w:rsidP="003C3113">
            <w:pPr>
              <w:rPr>
                <w:b/>
                <w:lang w:val="en-US"/>
              </w:rPr>
            </w:pPr>
            <w:proofErr w:type="spellStart"/>
            <w:r w:rsidRPr="001F6702">
              <w:rPr>
                <w:b/>
                <w:lang w:val="en-US"/>
              </w:rPr>
              <w:t>Copie</w:t>
            </w:r>
            <w:proofErr w:type="spellEnd"/>
            <w:r w:rsidRPr="001F6702">
              <w:rPr>
                <w:b/>
                <w:lang w:val="en-US"/>
              </w:rPr>
              <w:t xml:space="preserve"> Bac </w:t>
            </w:r>
            <w:proofErr w:type="spellStart"/>
            <w:r w:rsidRPr="001F6702">
              <w:rPr>
                <w:b/>
                <w:lang w:val="en-US"/>
              </w:rPr>
              <w:t>ou</w:t>
            </w:r>
            <w:proofErr w:type="spellEnd"/>
            <w:r w:rsidRPr="001F6702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14:paraId="5DA173E0" w14:textId="77777777" w:rsidR="00B31423" w:rsidRPr="007138D8" w:rsidRDefault="00FD4174" w:rsidP="001518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14E2A8C" w14:textId="77777777" w:rsidR="007E39B6" w:rsidRDefault="007E39B6">
            <w:pPr>
              <w:rPr>
                <w:ins w:id="53" w:author="Severine Barralis" w:date="2021-11-19T15:39:00Z"/>
              </w:rPr>
            </w:pPr>
            <w:ins w:id="54" w:author="Severine Barralis" w:date="2021-11-19T15:39:00Z">
              <w:r>
                <w:t>Traduction officielle demandée.</w:t>
              </w:r>
            </w:ins>
          </w:p>
          <w:p w14:paraId="4D282440" w14:textId="77777777" w:rsidR="007E39B6" w:rsidRDefault="007E39B6">
            <w:pPr>
              <w:rPr>
                <w:ins w:id="55" w:author="Severine Barralis" w:date="2021-11-19T15:39:00Z"/>
              </w:rPr>
            </w:pPr>
          </w:p>
          <w:p w14:paraId="15E73045" w14:textId="6EC315CC" w:rsidR="00B31423" w:rsidRDefault="00920CF7">
            <w:r>
              <w:t xml:space="preserve">Matières </w:t>
            </w:r>
            <w:r w:rsidR="00B31423">
              <w:t>examinées</w:t>
            </w:r>
            <w:r>
              <w:t> :</w:t>
            </w:r>
            <w:r w:rsidR="008D6326">
              <w:t xml:space="preserve"> </w:t>
            </w:r>
            <w:r w:rsidR="008D6326" w:rsidRPr="000E3611">
              <w:rPr>
                <w:color w:val="FF0000"/>
                <w:rPrChange w:id="56" w:author="Severine Barralis" w:date="2021-11-03T11:08:00Z">
                  <w:rPr/>
                </w:rPrChange>
              </w:rPr>
              <w:t>math</w:t>
            </w:r>
            <w:ins w:id="57" w:author="Chloe Bourgeois" w:date="2021-10-12T12:39:00Z">
              <w:r w:rsidR="00A7219C" w:rsidRPr="000E3611">
                <w:rPr>
                  <w:color w:val="FF0000"/>
                  <w:rPrChange w:id="58" w:author="Severine Barralis" w:date="2021-11-03T11:08:00Z">
                    <w:rPr/>
                  </w:rPrChange>
                </w:rPr>
                <w:t>ématiques</w:t>
              </w:r>
            </w:ins>
            <w:r w:rsidR="008D6326" w:rsidRPr="000E3611">
              <w:rPr>
                <w:color w:val="FF0000"/>
                <w:rPrChange w:id="59" w:author="Severine Barralis" w:date="2021-11-03T11:08:00Z">
                  <w:rPr/>
                </w:rPrChange>
              </w:rPr>
              <w:t>/stat</w:t>
            </w:r>
            <w:ins w:id="60" w:author="Chloe Bourgeois" w:date="2021-10-12T12:39:00Z">
              <w:r w:rsidR="00A7219C" w:rsidRPr="000E3611">
                <w:rPr>
                  <w:color w:val="FF0000"/>
                  <w:rPrChange w:id="61" w:author="Severine Barralis" w:date="2021-11-03T11:08:00Z">
                    <w:rPr/>
                  </w:rPrChange>
                </w:rPr>
                <w:t>istiques</w:t>
              </w:r>
            </w:ins>
            <w:del w:id="62" w:author="Chloe Bourgeois" w:date="2021-10-12T12:39:00Z">
              <w:r w:rsidR="008D6326" w:rsidRPr="000E3611" w:rsidDel="00A7219C">
                <w:rPr>
                  <w:color w:val="FF0000"/>
                  <w:rPrChange w:id="63" w:author="Severine Barralis" w:date="2021-11-03T11:08:00Z">
                    <w:rPr/>
                  </w:rPrChange>
                </w:rPr>
                <w:delText>s</w:delText>
              </w:r>
            </w:del>
            <w:ins w:id="64" w:author="Chloe Bourgeois" w:date="2021-10-11T09:46:00Z">
              <w:r w:rsidR="00477F86" w:rsidRPr="000E3611">
                <w:rPr>
                  <w:color w:val="FF0000"/>
                  <w:rPrChange w:id="65" w:author="Severine Barralis" w:date="2021-11-03T11:08:00Z">
                    <w:rPr/>
                  </w:rPrChange>
                </w:rPr>
                <w:t>,</w:t>
              </w:r>
            </w:ins>
            <w:ins w:id="66" w:author="Severine Barralis" w:date="2021-11-03T11:08:00Z">
              <w:r w:rsidR="000E3611">
                <w:rPr>
                  <w:color w:val="FF0000"/>
                </w:rPr>
                <w:t xml:space="preserve"> </w:t>
              </w:r>
            </w:ins>
            <w:del w:id="67" w:author="Chloe Bourgeois" w:date="2021-10-11T09:46:00Z">
              <w:r w:rsidR="008D6326" w:rsidRPr="000E3611" w:rsidDel="00477F86">
                <w:rPr>
                  <w:color w:val="FF0000"/>
                  <w:rPrChange w:id="68" w:author="Severine Barralis" w:date="2021-11-03T11:08:00Z">
                    <w:rPr/>
                  </w:rPrChange>
                </w:rPr>
                <w:delText xml:space="preserve"> </w:delText>
              </w:r>
              <w:r w:rsidR="00E02D5B" w:rsidRPr="000E3611" w:rsidDel="00477F86">
                <w:rPr>
                  <w:color w:val="FF0000"/>
                  <w:rPrChange w:id="69" w:author="Severine Barralis" w:date="2021-11-03T11:08:00Z">
                    <w:rPr/>
                  </w:rPrChange>
                </w:rPr>
                <w:delText>et</w:delText>
              </w:r>
              <w:r w:rsidR="008D6326" w:rsidRPr="000E3611" w:rsidDel="00477F86">
                <w:rPr>
                  <w:color w:val="FF0000"/>
                  <w:rPrChange w:id="70" w:author="Severine Barralis" w:date="2021-11-03T11:08:00Z">
                    <w:rPr/>
                  </w:rPrChange>
                </w:rPr>
                <w:delText xml:space="preserve"> </w:delText>
              </w:r>
            </w:del>
            <w:r w:rsidR="008D6326" w:rsidRPr="000E3611">
              <w:rPr>
                <w:color w:val="FF0000"/>
                <w:rPrChange w:id="71" w:author="Severine Barralis" w:date="2021-11-03T11:08:00Z">
                  <w:rPr/>
                </w:rPrChange>
              </w:rPr>
              <w:t>info</w:t>
            </w:r>
            <w:ins w:id="72" w:author="Chloe Bourgeois" w:date="2021-10-11T09:46:00Z">
              <w:r w:rsidR="00477F86" w:rsidRPr="000E3611">
                <w:rPr>
                  <w:color w:val="FF0000"/>
                  <w:rPrChange w:id="73" w:author="Severine Barralis" w:date="2021-11-03T11:08:00Z">
                    <w:rPr/>
                  </w:rPrChange>
                </w:rPr>
                <w:t>rmatique,</w:t>
              </w:r>
            </w:ins>
            <w:del w:id="74" w:author="Chloe Bourgeois" w:date="2021-10-11T09:46:00Z">
              <w:r w:rsidR="008D6326" w:rsidRPr="000E3611" w:rsidDel="00477F86">
                <w:rPr>
                  <w:color w:val="FF0000"/>
                  <w:rPrChange w:id="75" w:author="Severine Barralis" w:date="2021-11-03T11:08:00Z">
                    <w:rPr/>
                  </w:rPrChange>
                </w:rPr>
                <w:delText xml:space="preserve"> ou</w:delText>
              </w:r>
            </w:del>
            <w:r w:rsidR="008D6326" w:rsidRPr="000E3611">
              <w:rPr>
                <w:color w:val="FF0000"/>
                <w:rPrChange w:id="76" w:author="Severine Barralis" w:date="2021-11-03T11:08:00Z">
                  <w:rPr/>
                </w:rPrChange>
              </w:rPr>
              <w:t xml:space="preserve"> électronique</w:t>
            </w:r>
            <w:del w:id="77" w:author="Severine Barralis" w:date="2021-11-03T11:08:00Z">
              <w:r w:rsidR="00E02D5B" w:rsidRPr="000E3611" w:rsidDel="000E3611">
                <w:rPr>
                  <w:color w:val="FF0000"/>
                  <w:rPrChange w:id="78" w:author="Severine Barralis" w:date="2021-11-03T11:08:00Z">
                    <w:rPr/>
                  </w:rPrChange>
                </w:rPr>
                <w:delText>,</w:delText>
              </w:r>
            </w:del>
            <w:r w:rsidR="00E02D5B" w:rsidRPr="000E3611">
              <w:rPr>
                <w:color w:val="FF0000"/>
                <w:rPrChange w:id="79" w:author="Severine Barralis" w:date="2021-11-03T11:08:00Z">
                  <w:rPr/>
                </w:rPrChange>
              </w:rPr>
              <w:t xml:space="preserve"> ainsi que</w:t>
            </w:r>
            <w:r w:rsidR="008D6326" w:rsidRPr="000E3611">
              <w:rPr>
                <w:color w:val="FF0000"/>
                <w:rPrChange w:id="80" w:author="Severine Barralis" w:date="2021-11-03T11:08:00Z">
                  <w:rPr/>
                </w:rPrChange>
              </w:rPr>
              <w:t xml:space="preserve"> bio</w:t>
            </w:r>
            <w:ins w:id="81" w:author="Chloe Bourgeois" w:date="2021-10-12T12:39:00Z">
              <w:r w:rsidR="00A7219C" w:rsidRPr="000E3611">
                <w:rPr>
                  <w:color w:val="FF0000"/>
                  <w:rPrChange w:id="82" w:author="Severine Barralis" w:date="2021-11-03T11:08:00Z">
                    <w:rPr/>
                  </w:rPrChange>
                </w:rPr>
                <w:t>logie</w:t>
              </w:r>
            </w:ins>
            <w:ins w:id="83" w:author="Chloe Bourgeois" w:date="2021-10-11T09:46:00Z">
              <w:r w:rsidR="00477F86" w:rsidRPr="000E3611">
                <w:rPr>
                  <w:color w:val="FF0000"/>
                  <w:rPrChange w:id="84" w:author="Severine Barralis" w:date="2021-11-03T11:08:00Z">
                    <w:rPr/>
                  </w:rPrChange>
                </w:rPr>
                <w:t>,</w:t>
              </w:r>
            </w:ins>
            <w:ins w:id="85" w:author="Severine Barralis" w:date="2021-11-03T11:08:00Z">
              <w:r w:rsidR="000E3611">
                <w:rPr>
                  <w:color w:val="FF0000"/>
                </w:rPr>
                <w:t xml:space="preserve"> </w:t>
              </w:r>
            </w:ins>
            <w:del w:id="86" w:author="Chloe Bourgeois" w:date="2021-10-11T09:46:00Z">
              <w:r w:rsidR="008D6326" w:rsidRPr="000E3611" w:rsidDel="00477F86">
                <w:rPr>
                  <w:color w:val="FF0000"/>
                  <w:rPrChange w:id="87" w:author="Severine Barralis" w:date="2021-11-03T11:08:00Z">
                    <w:rPr/>
                  </w:rPrChange>
                </w:rPr>
                <w:delText xml:space="preserve"> ou </w:delText>
              </w:r>
            </w:del>
            <w:r w:rsidR="008D6326" w:rsidRPr="000E3611">
              <w:rPr>
                <w:color w:val="FF0000"/>
                <w:rPrChange w:id="88" w:author="Severine Barralis" w:date="2021-11-03T11:08:00Z">
                  <w:rPr/>
                </w:rPrChange>
              </w:rPr>
              <w:t>physique</w:t>
            </w:r>
            <w:ins w:id="89" w:author="Chloe Bourgeois" w:date="2021-10-11T09:46:00Z">
              <w:r w:rsidR="00477F86" w:rsidRPr="000E3611">
                <w:rPr>
                  <w:color w:val="FF0000"/>
                  <w:rPrChange w:id="90" w:author="Severine Barralis" w:date="2021-11-03T11:08:00Z">
                    <w:rPr/>
                  </w:rPrChange>
                </w:rPr>
                <w:t>,</w:t>
              </w:r>
            </w:ins>
            <w:del w:id="91" w:author="Chloe Bourgeois" w:date="2021-10-11T09:46:00Z">
              <w:r w:rsidR="008D6326" w:rsidRPr="000E3611" w:rsidDel="00477F86">
                <w:rPr>
                  <w:color w:val="FF0000"/>
                  <w:rPrChange w:id="92" w:author="Severine Barralis" w:date="2021-11-03T11:08:00Z">
                    <w:rPr/>
                  </w:rPrChange>
                </w:rPr>
                <w:delText xml:space="preserve"> ou</w:delText>
              </w:r>
            </w:del>
            <w:ins w:id="93" w:author="Chloe Bourgeois" w:date="2021-10-11T09:46:00Z">
              <w:r w:rsidR="00477F86" w:rsidRPr="000E3611">
                <w:rPr>
                  <w:color w:val="FF0000"/>
                  <w:rPrChange w:id="94" w:author="Severine Barralis" w:date="2021-11-03T11:08:00Z">
                    <w:rPr/>
                  </w:rPrChange>
                </w:rPr>
                <w:t xml:space="preserve"> </w:t>
              </w:r>
            </w:ins>
            <w:del w:id="95" w:author="Chloe Bourgeois" w:date="2021-10-11T09:46:00Z">
              <w:r w:rsidR="008D6326" w:rsidRPr="000E3611" w:rsidDel="00477F86">
                <w:rPr>
                  <w:color w:val="FF0000"/>
                  <w:rPrChange w:id="96" w:author="Severine Barralis" w:date="2021-11-03T11:08:00Z">
                    <w:rPr/>
                  </w:rPrChange>
                </w:rPr>
                <w:delText xml:space="preserve"> </w:delText>
              </w:r>
            </w:del>
            <w:r w:rsidR="008D6326" w:rsidRPr="000E3611">
              <w:rPr>
                <w:color w:val="FF0000"/>
                <w:rPrChange w:id="97" w:author="Severine Barralis" w:date="2021-11-03T11:08:00Z">
                  <w:rPr/>
                </w:rPrChange>
              </w:rPr>
              <w:t>psycho</w:t>
            </w:r>
            <w:ins w:id="98" w:author="Chloe Bourgeois" w:date="2021-10-11T09:46:00Z">
              <w:r w:rsidR="00477F86" w:rsidRPr="000E3611">
                <w:rPr>
                  <w:color w:val="FF0000"/>
                  <w:rPrChange w:id="99" w:author="Severine Barralis" w:date="2021-11-03T11:08:00Z">
                    <w:rPr/>
                  </w:rPrChange>
                </w:rPr>
                <w:t>logie,</w:t>
              </w:r>
            </w:ins>
            <w:del w:id="100" w:author="Chloe Bourgeois" w:date="2021-10-11T09:46:00Z">
              <w:r w:rsidR="008D6326" w:rsidRPr="000E3611" w:rsidDel="00477F86">
                <w:rPr>
                  <w:color w:val="FF0000"/>
                  <w:rPrChange w:id="101" w:author="Severine Barralis" w:date="2021-11-03T11:08:00Z">
                    <w:rPr/>
                  </w:rPrChange>
                </w:rPr>
                <w:delText xml:space="preserve"> ou</w:delText>
              </w:r>
            </w:del>
            <w:r w:rsidR="008D6326" w:rsidRPr="000E3611">
              <w:rPr>
                <w:color w:val="FF0000"/>
                <w:rPrChange w:id="102" w:author="Severine Barralis" w:date="2021-11-03T11:08:00Z">
                  <w:rPr/>
                </w:rPrChange>
              </w:rPr>
              <w:t xml:space="preserve"> linguistique</w:t>
            </w:r>
            <w:ins w:id="103" w:author="Chloe Bourgeois" w:date="2021-10-11T09:46:00Z">
              <w:r w:rsidR="00477F86" w:rsidRPr="000E3611">
                <w:rPr>
                  <w:color w:val="FF0000"/>
                  <w:rPrChange w:id="104" w:author="Severine Barralis" w:date="2021-11-03T11:08:00Z">
                    <w:rPr/>
                  </w:rPrChange>
                </w:rPr>
                <w:t>,</w:t>
              </w:r>
            </w:ins>
            <w:del w:id="105" w:author="Chloe Bourgeois" w:date="2021-10-11T09:46:00Z">
              <w:r w:rsidR="008D6326" w:rsidRPr="000E3611" w:rsidDel="00477F86">
                <w:rPr>
                  <w:color w:val="FF0000"/>
                  <w:rPrChange w:id="106" w:author="Severine Barralis" w:date="2021-11-03T11:08:00Z">
                    <w:rPr/>
                  </w:rPrChange>
                </w:rPr>
                <w:delText xml:space="preserve"> ou </w:delText>
              </w:r>
            </w:del>
            <w:ins w:id="107" w:author="Chloe Bourgeois" w:date="2021-10-11T09:46:00Z">
              <w:r w:rsidR="00477F86" w:rsidRPr="000E3611">
                <w:rPr>
                  <w:color w:val="FF0000"/>
                  <w:rPrChange w:id="108" w:author="Severine Barralis" w:date="2021-11-03T11:08:00Z">
                    <w:rPr/>
                  </w:rPrChange>
                </w:rPr>
                <w:t xml:space="preserve"> </w:t>
              </w:r>
            </w:ins>
            <w:r w:rsidR="008D6326" w:rsidRPr="000E3611">
              <w:rPr>
                <w:color w:val="FF0000"/>
                <w:rPrChange w:id="109" w:author="Severine Barralis" w:date="2021-11-03T11:08:00Z">
                  <w:rPr/>
                </w:rPrChange>
              </w:rPr>
              <w:t>économie en fonction du profil</w:t>
            </w:r>
            <w:ins w:id="110" w:author="Severine Barralis" w:date="2021-11-03T11:09:00Z">
              <w:r w:rsidR="000E3611">
                <w:rPr>
                  <w:color w:val="FF0000"/>
                </w:rPr>
                <w:t>.</w:t>
              </w:r>
            </w:ins>
          </w:p>
        </w:tc>
      </w:tr>
      <w:tr w:rsidR="0083704E" w14:paraId="2B450A5B" w14:textId="77777777" w:rsidTr="00CA338C">
        <w:tc>
          <w:tcPr>
            <w:tcW w:w="2689" w:type="dxa"/>
            <w:shd w:val="clear" w:color="auto" w:fill="99CCFF"/>
          </w:tcPr>
          <w:p w14:paraId="0F4FD3E7" w14:textId="77777777" w:rsidR="0083704E" w:rsidRPr="001F6702" w:rsidRDefault="007E146B" w:rsidP="003C3113">
            <w:pPr>
              <w:rPr>
                <w:b/>
              </w:rPr>
            </w:pPr>
            <w:r w:rsidRPr="001F6702">
              <w:rPr>
                <w:b/>
              </w:rPr>
              <w:t xml:space="preserve">Copie du </w:t>
            </w:r>
            <w:r w:rsidR="00013B25">
              <w:rPr>
                <w:b/>
              </w:rPr>
              <w:t xml:space="preserve">dernier </w:t>
            </w:r>
            <w:r w:rsidRPr="001F6702">
              <w:rPr>
                <w:b/>
              </w:rPr>
              <w:t>diplôme en anglais ou f</w:t>
            </w:r>
            <w:r w:rsidR="0083704E" w:rsidRPr="001F6702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14:paraId="04810968" w14:textId="77777777" w:rsidR="0083704E" w:rsidRPr="007138D8" w:rsidRDefault="00871AAF" w:rsidP="00871AAF">
            <w:pPr>
              <w:tabs>
                <w:tab w:val="left" w:pos="405"/>
                <w:tab w:val="center" w:pos="665"/>
              </w:tabs>
            </w:pPr>
            <w:r w:rsidRPr="007138D8">
              <w:tab/>
            </w:r>
            <w:r w:rsidRPr="007138D8">
              <w:tab/>
            </w:r>
            <w:r w:rsidR="0083704E" w:rsidRPr="007138D8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5528F01" w14:textId="37793B70" w:rsidR="0083704E" w:rsidRDefault="007E39B6">
            <w:ins w:id="111" w:author="Severine Barralis" w:date="2021-11-19T15:39:00Z">
              <w:r>
                <w:t>Traduction officielle demandée.</w:t>
              </w:r>
            </w:ins>
          </w:p>
        </w:tc>
      </w:tr>
      <w:tr w:rsidR="00380730" w14:paraId="4538F80D" w14:textId="77777777" w:rsidTr="00CA338C">
        <w:tc>
          <w:tcPr>
            <w:tcW w:w="2689" w:type="dxa"/>
            <w:shd w:val="clear" w:color="auto" w:fill="99CCFF"/>
          </w:tcPr>
          <w:p w14:paraId="12AB1B9B" w14:textId="77777777" w:rsidR="00380730" w:rsidRPr="001F6702" w:rsidRDefault="00013B25" w:rsidP="003C3113">
            <w:pPr>
              <w:rPr>
                <w:b/>
              </w:rPr>
            </w:pPr>
            <w:r>
              <w:rPr>
                <w:b/>
              </w:rPr>
              <w:t>Complément à ce</w:t>
            </w:r>
            <w:r w:rsidR="00380730" w:rsidRPr="001F6702">
              <w:rPr>
                <w:b/>
              </w:rPr>
              <w:t xml:space="preserve"> diplôme</w:t>
            </w:r>
          </w:p>
          <w:p w14:paraId="494EB4EB" w14:textId="77777777" w:rsidR="00380730" w:rsidRPr="001F6702" w:rsidRDefault="000A7577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807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Obligatoire</w:t>
            </w:r>
          </w:p>
          <w:p w14:paraId="6B7F6A45" w14:textId="77777777" w:rsidR="00380730" w:rsidRPr="001F6702" w:rsidRDefault="000A7577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r w:rsidR="00380730" w:rsidRPr="001F6702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21CBD2C" w14:textId="77777777" w:rsidR="00380730" w:rsidRPr="007138D8" w:rsidRDefault="00AE5014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3920E3C" w14:textId="77777777" w:rsidR="00380730" w:rsidRDefault="00380730"/>
        </w:tc>
      </w:tr>
      <w:tr w:rsidR="00955011" w14:paraId="62879155" w14:textId="77777777" w:rsidTr="002C0D2B">
        <w:tc>
          <w:tcPr>
            <w:tcW w:w="2689" w:type="dxa"/>
            <w:shd w:val="clear" w:color="auto" w:fill="99CCFF"/>
          </w:tcPr>
          <w:p w14:paraId="3590E610" w14:textId="77777777" w:rsidR="00B31423" w:rsidRPr="001F6702" w:rsidRDefault="00B31423" w:rsidP="003C3113">
            <w:pPr>
              <w:rPr>
                <w:b/>
              </w:rPr>
            </w:pPr>
            <w:r w:rsidRPr="001F6702">
              <w:rPr>
                <w:b/>
              </w:rPr>
              <w:t>Relevés de notes des études supérieures</w:t>
            </w:r>
            <w:r w:rsidR="00966BE5" w:rsidRPr="001F6702">
              <w:rPr>
                <w:b/>
              </w:rPr>
              <w:t xml:space="preserve">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14:paraId="12D6B767" w14:textId="77777777" w:rsidR="00B31423" w:rsidRPr="007138D8" w:rsidRDefault="00966BE5" w:rsidP="001518B3">
            <w:pPr>
              <w:jc w:val="center"/>
            </w:pPr>
            <w:r w:rsidRPr="007138D8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24697C0" w14:textId="12DB1547" w:rsidR="00B31423" w:rsidRDefault="00920CF7">
            <w:r>
              <w:t>M</w:t>
            </w:r>
            <w:r w:rsidR="00B31423">
              <w:t>atières examinées</w:t>
            </w:r>
            <w:r>
              <w:t> :</w:t>
            </w:r>
            <w:ins w:id="112" w:author="Severine Barralis" w:date="2021-11-03T11:08:00Z">
              <w:r w:rsidR="000E3611">
                <w:t xml:space="preserve"> /</w:t>
              </w:r>
            </w:ins>
          </w:p>
          <w:p w14:paraId="79387677" w14:textId="77777777" w:rsidR="00920CF7" w:rsidRDefault="00920CF7" w:rsidP="00920CF7"/>
          <w:p w14:paraId="0625ABA5" w14:textId="5E30A707" w:rsidR="00920CF7" w:rsidRDefault="00920CF7" w:rsidP="00920CF7">
            <w:r>
              <w:t xml:space="preserve">Matières fondamentales pour lesquelles l’absence de connaissances est rédhibitoire : </w:t>
            </w:r>
            <w:del w:id="113" w:author="Severine Barralis" w:date="2021-11-03T11:08:00Z">
              <w:r w:rsidR="008D6326" w:rsidDel="000E3611">
                <w:delText xml:space="preserve"> </w:delText>
              </w:r>
            </w:del>
            <w:ins w:id="114" w:author="Severine Barralis" w:date="2021-11-03T11:08:00Z">
              <w:r w:rsidR="000E3611">
                <w:t>m</w:t>
              </w:r>
            </w:ins>
            <w:del w:id="115" w:author="Severine Barralis" w:date="2021-11-03T11:08:00Z">
              <w:r w:rsidR="008D6326" w:rsidDel="000E3611">
                <w:delText>M</w:delText>
              </w:r>
            </w:del>
            <w:r w:rsidR="008D6326">
              <w:t>ath</w:t>
            </w:r>
            <w:ins w:id="116" w:author="Chloe Bourgeois" w:date="2021-09-28T11:18:00Z">
              <w:r w:rsidR="00E0506F">
                <w:t xml:space="preserve">ématiques </w:t>
              </w:r>
            </w:ins>
            <w:del w:id="117" w:author="Chloe Bourgeois" w:date="2021-09-28T11:18:00Z">
              <w:r w:rsidR="008D6326" w:rsidDel="00E0506F">
                <w:delText>/</w:delText>
              </w:r>
            </w:del>
            <w:ins w:id="118" w:author="Chloe Bourgeois" w:date="2021-09-28T11:18:00Z">
              <w:r w:rsidR="00E0506F">
                <w:t>(</w:t>
              </w:r>
            </w:ins>
            <w:r w:rsidR="008D6326">
              <w:t>stat</w:t>
            </w:r>
            <w:ins w:id="119" w:author="Chloe Bourgeois" w:date="2021-09-28T11:18:00Z">
              <w:r w:rsidR="00E0506F">
                <w:t>istiques)</w:t>
              </w:r>
            </w:ins>
            <w:ins w:id="120" w:author="Chloe Bourgeois" w:date="2021-09-28T11:17:00Z">
              <w:r w:rsidR="00E0506F">
                <w:t>,</w:t>
              </w:r>
            </w:ins>
            <w:ins w:id="121" w:author="Severine Barralis" w:date="2021-11-03T11:08:00Z">
              <w:r w:rsidR="000E3611">
                <w:t xml:space="preserve"> </w:t>
              </w:r>
            </w:ins>
            <w:ins w:id="122" w:author="Chloe Bourgeois" w:date="2021-09-28T11:17:00Z">
              <w:del w:id="123" w:author="Severine Barralis" w:date="2021-11-03T11:08:00Z">
                <w:r w:rsidR="00E0506F" w:rsidDel="000E3611">
                  <w:delText xml:space="preserve"> </w:delText>
                </w:r>
              </w:del>
            </w:ins>
            <w:ins w:id="124" w:author="Chloe Bourgeois" w:date="2021-09-28T11:18:00Z">
              <w:del w:id="125" w:author="Severine Barralis" w:date="2021-11-03T11:08:00Z">
                <w:r w:rsidR="00E0506F" w:rsidDel="000E3611">
                  <w:delText xml:space="preserve"> </w:delText>
                </w:r>
              </w:del>
            </w:ins>
            <w:ins w:id="126" w:author="Chloe Bourgeois" w:date="2021-09-28T14:55:00Z">
              <w:r w:rsidR="004F0751">
                <w:t>informatique</w:t>
              </w:r>
            </w:ins>
            <w:ins w:id="127" w:author="Severine Barralis" w:date="2021-11-03T11:09:00Z">
              <w:r w:rsidR="000E3611">
                <w:t>.</w:t>
              </w:r>
            </w:ins>
            <w:ins w:id="128" w:author="Chloe Bourgeois" w:date="2021-09-28T14:55:00Z">
              <w:del w:id="129" w:author="Severine Barralis" w:date="2021-11-03T11:09:00Z">
                <w:r w:rsidR="004F0751" w:rsidDel="000E3611">
                  <w:delText xml:space="preserve"> </w:delText>
                </w:r>
              </w:del>
            </w:ins>
          </w:p>
          <w:p w14:paraId="6E368885" w14:textId="77777777" w:rsidR="00920CF7" w:rsidRDefault="00920CF7" w:rsidP="003C3113"/>
          <w:p w14:paraId="3D203D45" w14:textId="0B84974E" w:rsidR="00B31423" w:rsidRDefault="00B31423" w:rsidP="003C3113">
            <w:r>
              <w:t xml:space="preserve">Le redoublement ou la compensation sont-ils des critères </w:t>
            </w:r>
            <w:r w:rsidR="00920CF7">
              <w:t>d’appréciation ? (O/N)</w:t>
            </w:r>
            <w:r w:rsidR="008D6326">
              <w:t xml:space="preserve"> </w:t>
            </w:r>
            <w:ins w:id="130" w:author="Severine Barralis" w:date="2021-11-03T11:09:00Z">
              <w:r w:rsidR="000E3611">
                <w:t>O</w:t>
              </w:r>
            </w:ins>
            <w:del w:id="131" w:author="Severine Barralis" w:date="2021-11-03T11:09:00Z">
              <w:r w:rsidR="008D6326" w:rsidDel="000E3611">
                <w:delText>oui</w:delText>
              </w:r>
            </w:del>
          </w:p>
          <w:p w14:paraId="18DB49B9" w14:textId="77777777" w:rsidR="00920CF7" w:rsidRDefault="00920CF7" w:rsidP="003C3113"/>
          <w:p w14:paraId="2FA806E4" w14:textId="78AD440E" w:rsidR="00920CF7" w:rsidDel="000E3611" w:rsidRDefault="00920CF7">
            <w:pPr>
              <w:rPr>
                <w:del w:id="132" w:author="Severine Barralis" w:date="2021-11-03T11:09:00Z"/>
              </w:rPr>
            </w:pPr>
            <w:r>
              <w:t>Analyse de la cohérence entre le parcours suivi et le diplôme envisagé ? (O/N)</w:t>
            </w:r>
            <w:r w:rsidR="008D6326">
              <w:t xml:space="preserve"> </w:t>
            </w:r>
            <w:ins w:id="133" w:author="Severine Barralis" w:date="2021-11-03T11:09:00Z">
              <w:r w:rsidR="000E3611">
                <w:t>O</w:t>
              </w:r>
            </w:ins>
            <w:del w:id="134" w:author="Severine Barralis" w:date="2021-11-03T11:09:00Z">
              <w:r w:rsidR="008D6326" w:rsidDel="000E3611">
                <w:delText>oui</w:delText>
              </w:r>
            </w:del>
          </w:p>
          <w:p w14:paraId="5C1D13A5" w14:textId="77777777" w:rsidR="00920CF7" w:rsidRDefault="00920CF7">
            <w:del w:id="135" w:author="Severine Barralis" w:date="2021-11-03T11:09:00Z">
              <w:r w:rsidDel="000E3611">
                <w:delText> </w:delText>
              </w:r>
            </w:del>
          </w:p>
        </w:tc>
      </w:tr>
      <w:tr w:rsidR="00955011" w14:paraId="419FAD18" w14:textId="77777777" w:rsidTr="00CA338C">
        <w:tc>
          <w:tcPr>
            <w:tcW w:w="2689" w:type="dxa"/>
            <w:shd w:val="clear" w:color="auto" w:fill="99CCFF"/>
          </w:tcPr>
          <w:p w14:paraId="05DF5568" w14:textId="77777777" w:rsidR="00B31423" w:rsidRPr="001F6702" w:rsidRDefault="00B31423" w:rsidP="003C3113">
            <w:pPr>
              <w:rPr>
                <w:b/>
              </w:rPr>
            </w:pPr>
            <w:r w:rsidRPr="001F6702">
              <w:rPr>
                <w:b/>
              </w:rPr>
              <w:t>Lettre de motivation et descriptif du projet professionnel </w:t>
            </w:r>
            <w:r w:rsidR="00A53AE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63DC1CFE" w14:textId="77777777" w:rsidR="00B31423" w:rsidRPr="007138D8" w:rsidRDefault="00A53AE3" w:rsidP="001518B3">
            <w:pPr>
              <w:jc w:val="center"/>
            </w:pPr>
            <w:r w:rsidRPr="007138D8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E512E8B" w14:textId="2A18BA2F" w:rsidR="00B31423" w:rsidDel="00B73203" w:rsidRDefault="00920CF7">
            <w:pPr>
              <w:rPr>
                <w:del w:id="136" w:author="Severine Barralis" w:date="2021-11-19T14:39:00Z"/>
              </w:rPr>
            </w:pPr>
            <w:r>
              <w:t>Cohérence entre le diplôme envisagé et le descriptif du projet professionnel</w:t>
            </w:r>
            <w:ins w:id="137" w:author="Severine Barralis" w:date="2021-11-03T11:09:00Z">
              <w:r w:rsidR="000E3611">
                <w:t>.</w:t>
              </w:r>
            </w:ins>
          </w:p>
          <w:p w14:paraId="5B733E0C" w14:textId="77777777" w:rsidR="00920CF7" w:rsidRDefault="00920CF7"/>
          <w:p w14:paraId="6F202AFF" w14:textId="11AB6289" w:rsidR="00920CF7" w:rsidDel="00B73203" w:rsidRDefault="00920CF7">
            <w:pPr>
              <w:rPr>
                <w:del w:id="138" w:author="Severine Barralis" w:date="2021-11-19T14:39:00Z"/>
              </w:rPr>
            </w:pPr>
            <w:r>
              <w:t>Qualité rédactionnelle (orthographe, défaut de structure ou de syntaxe)</w:t>
            </w:r>
            <w:ins w:id="139" w:author="Severine Barralis" w:date="2021-11-03T11:09:00Z">
              <w:r w:rsidR="000E3611">
                <w:t>.</w:t>
              </w:r>
            </w:ins>
          </w:p>
          <w:p w14:paraId="401E7445" w14:textId="77777777" w:rsidR="00920CF7" w:rsidRDefault="00920CF7"/>
          <w:p w14:paraId="6B5F49D0" w14:textId="76EFE3DA" w:rsidR="00920CF7" w:rsidRDefault="00920CF7">
            <w:r>
              <w:t>Cohérence de la réflexion (développement de l’argumentaire)</w:t>
            </w:r>
            <w:ins w:id="140" w:author="Severine Barralis" w:date="2021-11-03T11:09:00Z">
              <w:r w:rsidR="000E3611">
                <w:t>.</w:t>
              </w:r>
            </w:ins>
          </w:p>
        </w:tc>
      </w:tr>
      <w:tr w:rsidR="00955011" w14:paraId="1021E20B" w14:textId="77777777" w:rsidTr="00CA338C">
        <w:tc>
          <w:tcPr>
            <w:tcW w:w="2689" w:type="dxa"/>
            <w:shd w:val="clear" w:color="auto" w:fill="99CCFF"/>
          </w:tcPr>
          <w:p w14:paraId="25C0475D" w14:textId="77777777" w:rsidR="00B31423" w:rsidRPr="001F6702" w:rsidRDefault="00B31423" w:rsidP="003C3113">
            <w:pPr>
              <w:rPr>
                <w:b/>
              </w:rPr>
            </w:pPr>
            <w:r w:rsidRPr="001F6702">
              <w:rPr>
                <w:b/>
              </w:rPr>
              <w:t>Curriculum Vitæ détaillé </w:t>
            </w:r>
            <w:r w:rsidR="001518B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5C7E85DD" w14:textId="77777777" w:rsidR="00B31423" w:rsidRPr="007138D8" w:rsidRDefault="001518B3" w:rsidP="001518B3">
            <w:pPr>
              <w:jc w:val="center"/>
            </w:pPr>
            <w:r w:rsidRPr="007138D8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CE24945" w14:textId="77777777" w:rsidR="00B31423" w:rsidRDefault="006273AA">
            <w:r>
              <w:t>Elément de synthèse permettant de découvrir les compétences utiles acquises dans le cadre d’expériences précédentes du candidat.</w:t>
            </w:r>
          </w:p>
        </w:tc>
      </w:tr>
      <w:tr w:rsidR="00955011" w14:paraId="39C90749" w14:textId="77777777" w:rsidTr="002C0D2B">
        <w:tc>
          <w:tcPr>
            <w:tcW w:w="2689" w:type="dxa"/>
            <w:shd w:val="clear" w:color="auto" w:fill="99CCFF"/>
          </w:tcPr>
          <w:p w14:paraId="7EE96AC7" w14:textId="77777777" w:rsidR="00FF357D" w:rsidRPr="001F6702" w:rsidRDefault="00B31423" w:rsidP="003C3113">
            <w:pPr>
              <w:rPr>
                <w:b/>
              </w:rPr>
            </w:pPr>
            <w:r w:rsidRPr="001F6702">
              <w:rPr>
                <w:b/>
              </w:rPr>
              <w:t xml:space="preserve">Lettres de </w:t>
            </w:r>
            <w:r w:rsidRPr="001F6702">
              <w:rPr>
                <w:b/>
              </w:rPr>
              <w:lastRenderedPageBreak/>
              <w:t>recommandation </w:t>
            </w:r>
          </w:p>
          <w:p w14:paraId="5BB249A1" w14:textId="77777777" w:rsidR="00781DF5" w:rsidRPr="001F6702" w:rsidRDefault="000A7577" w:rsidP="003C3113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r w:rsidR="000F299C" w:rsidRPr="001F6702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9711A0" w:rsidRPr="001F6702">
              <w:rPr>
                <w:rFonts w:ascii="MS Gothic" w:eastAsia="MS Gothic" w:hAnsi="MS Gothic" w:hint="eastAsia"/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Obligatoire</w:t>
            </w:r>
          </w:p>
          <w:p w14:paraId="61BF90B5" w14:textId="77777777" w:rsidR="00B31423" w:rsidRPr="001F6702" w:rsidRDefault="000A7577" w:rsidP="003C3113">
            <w:pPr>
              <w:rPr>
                <w:b/>
              </w:rPr>
            </w:pPr>
            <w:sdt>
              <w:sdtPr>
                <w:rPr>
                  <w:b/>
                </w:rPr>
                <w:id w:val="-1304075221"/>
              </w:sdtPr>
              <w:sdtEndPr/>
              <w:sdtContent>
                <w:sdt>
                  <w:sdtPr>
                    <w:rPr>
                      <w:b/>
                    </w:rPr>
                    <w:id w:val="32332570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791877285"/>
                      </w:sdtPr>
                      <w:sdtEndPr/>
                      <w:sdtContent>
                        <w:r w:rsidR="004354B3" w:rsidRPr="001F6702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8D6326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D1F6D30" w14:textId="77777777" w:rsidR="00B31423" w:rsidRPr="007138D8" w:rsidRDefault="009711A0" w:rsidP="000F299C">
            <w:pPr>
              <w:jc w:val="center"/>
            </w:pPr>
            <w:r w:rsidRPr="007138D8">
              <w:lastRenderedPageBreak/>
              <w:t xml:space="preserve"> </w:t>
            </w:r>
            <w:r w:rsidR="000F299C" w:rsidRPr="007138D8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9AC8077" w14:textId="77777777" w:rsidR="00B31423" w:rsidRDefault="00B31423" w:rsidP="003C3113"/>
        </w:tc>
      </w:tr>
      <w:tr w:rsidR="00955011" w14:paraId="6548528B" w14:textId="77777777" w:rsidTr="001F6702">
        <w:tc>
          <w:tcPr>
            <w:tcW w:w="2689" w:type="dxa"/>
            <w:shd w:val="clear" w:color="auto" w:fill="99CCFF"/>
          </w:tcPr>
          <w:p w14:paraId="70293BE1" w14:textId="77777777" w:rsidR="00FF357D" w:rsidRPr="001F6702" w:rsidRDefault="00B31423" w:rsidP="003C3113">
            <w:pPr>
              <w:rPr>
                <w:b/>
              </w:rPr>
            </w:pPr>
            <w:r w:rsidRPr="001F6702">
              <w:rPr>
                <w:b/>
              </w:rPr>
              <w:t>Niveau de langue en anglais</w:t>
            </w:r>
          </w:p>
          <w:p w14:paraId="78EB2810" w14:textId="77777777" w:rsidR="00781DF5" w:rsidRPr="001F6702" w:rsidRDefault="000A7577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r w:rsidR="007138D8" w:rsidRPr="001F6702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Obligatoire</w:t>
            </w:r>
          </w:p>
          <w:p w14:paraId="706CDB6E" w14:textId="77777777" w:rsidR="00B31423" w:rsidRPr="001F6702" w:rsidRDefault="000A7577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r w:rsidR="00B31423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B2B0146" w14:textId="77777777" w:rsidR="00B31423" w:rsidRPr="007138D8" w:rsidRDefault="007138D8" w:rsidP="001518B3">
            <w:pPr>
              <w:jc w:val="center"/>
            </w:pPr>
            <w:r w:rsidRPr="007138D8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BDCAD13" w14:textId="6EF89116" w:rsidR="00B31423" w:rsidRDefault="00FF357D" w:rsidP="00157D67">
            <w:r>
              <w:t>Niveau attendu :</w:t>
            </w:r>
            <w:r w:rsidR="00E02D5B">
              <w:t xml:space="preserve"> C1</w:t>
            </w:r>
            <w:ins w:id="141" w:author="Severine Barralis" w:date="2021-11-03T11:10:00Z">
              <w:r w:rsidR="000E3611">
                <w:t>.</w:t>
              </w:r>
            </w:ins>
          </w:p>
          <w:p w14:paraId="30294BA6" w14:textId="50E2EEDB" w:rsidR="00E0506F" w:rsidRPr="000E3611" w:rsidRDefault="00E02D5B" w:rsidP="00157D67">
            <w:pPr>
              <w:rPr>
                <w:ins w:id="142" w:author="Chloe Bourgeois" w:date="2021-09-28T11:21:00Z"/>
                <w:color w:val="FF0000"/>
                <w:rPrChange w:id="143" w:author="Severine Barralis" w:date="2021-11-03T11:10:00Z">
                  <w:rPr>
                    <w:ins w:id="144" w:author="Chloe Bourgeois" w:date="2021-09-28T11:21:00Z"/>
                  </w:rPr>
                </w:rPrChange>
              </w:rPr>
            </w:pPr>
            <w:r w:rsidRPr="000E3611">
              <w:rPr>
                <w:color w:val="FF0000"/>
                <w:rPrChange w:id="145" w:author="Severine Barralis" w:date="2021-11-03T11:10:00Z">
                  <w:rPr/>
                </w:rPrChange>
              </w:rPr>
              <w:t>Très b</w:t>
            </w:r>
            <w:r w:rsidR="008D6326" w:rsidRPr="000E3611">
              <w:rPr>
                <w:color w:val="FF0000"/>
                <w:rPrChange w:id="146" w:author="Severine Barralis" w:date="2021-11-03T11:10:00Z">
                  <w:rPr/>
                </w:rPrChange>
              </w:rPr>
              <w:t xml:space="preserve">on anglais </w:t>
            </w:r>
            <w:ins w:id="147" w:author="Chloe Bourgeois" w:date="2021-09-28T11:19:00Z">
              <w:r w:rsidR="00E0506F" w:rsidRPr="000E3611">
                <w:rPr>
                  <w:color w:val="FF0000"/>
                  <w:rPrChange w:id="148" w:author="Severine Barralis" w:date="2021-11-03T11:10:00Z">
                    <w:rPr/>
                  </w:rPrChange>
                </w:rPr>
                <w:t xml:space="preserve">lu, </w:t>
              </w:r>
            </w:ins>
            <w:r w:rsidR="008D6326" w:rsidRPr="000E3611">
              <w:rPr>
                <w:color w:val="FF0000"/>
                <w:rPrChange w:id="149" w:author="Severine Barralis" w:date="2021-11-03T11:10:00Z">
                  <w:rPr/>
                </w:rPrChange>
              </w:rPr>
              <w:t>écrit</w:t>
            </w:r>
            <w:ins w:id="150" w:author="Chloe Bourgeois" w:date="2021-09-28T11:19:00Z">
              <w:r w:rsidR="00E0506F" w:rsidRPr="000E3611">
                <w:rPr>
                  <w:color w:val="FF0000"/>
                  <w:rPrChange w:id="151" w:author="Severine Barralis" w:date="2021-11-03T11:10:00Z">
                    <w:rPr/>
                  </w:rPrChange>
                </w:rPr>
                <w:t>, parlé</w:t>
              </w:r>
            </w:ins>
            <w:del w:id="152" w:author="Chloe Bourgeois" w:date="2021-09-28T11:19:00Z">
              <w:r w:rsidR="008D6326" w:rsidRPr="000E3611" w:rsidDel="00E0506F">
                <w:rPr>
                  <w:color w:val="FF0000"/>
                  <w:rPrChange w:id="153" w:author="Severine Barralis" w:date="2021-11-03T11:10:00Z">
                    <w:rPr/>
                  </w:rPrChange>
                </w:rPr>
                <w:delText xml:space="preserve"> et oral</w:delText>
              </w:r>
              <w:r w:rsidR="00FD4174" w:rsidRPr="000E3611" w:rsidDel="00E0506F">
                <w:rPr>
                  <w:color w:val="FF0000"/>
                  <w:rPrChange w:id="154" w:author="Severine Barralis" w:date="2021-11-03T11:10:00Z">
                    <w:rPr/>
                  </w:rPrChange>
                </w:rPr>
                <w:delText xml:space="preserve"> </w:delText>
              </w:r>
            </w:del>
            <w:ins w:id="155" w:author="Severine Barralis" w:date="2021-11-03T11:10:00Z">
              <w:r w:rsidR="000E3611" w:rsidRPr="000E3611">
                <w:rPr>
                  <w:color w:val="FF0000"/>
                  <w:rPrChange w:id="156" w:author="Severine Barralis" w:date="2021-11-03T11:10:00Z">
                    <w:rPr/>
                  </w:rPrChange>
                </w:rPr>
                <w:t>.</w:t>
              </w:r>
            </w:ins>
            <w:ins w:id="157" w:author="Chloe Bourgeois" w:date="2021-09-28T11:19:00Z">
              <w:del w:id="158" w:author="Severine Barralis" w:date="2021-11-03T11:10:00Z">
                <w:r w:rsidR="00E0506F" w:rsidRPr="000E3611" w:rsidDel="000E3611">
                  <w:rPr>
                    <w:color w:val="FF0000"/>
                    <w:rPrChange w:id="159" w:author="Severine Barralis" w:date="2021-11-03T11:10:00Z">
                      <w:rPr/>
                    </w:rPrChange>
                  </w:rPr>
                  <w:delText xml:space="preserve"> </w:delText>
                </w:r>
              </w:del>
            </w:ins>
          </w:p>
          <w:p w14:paraId="0D86569B" w14:textId="2CF216C2" w:rsidR="008D6326" w:rsidRPr="000E3611" w:rsidRDefault="00FD4174" w:rsidP="00157D67">
            <w:pPr>
              <w:rPr>
                <w:ins w:id="160" w:author="Chloe Bourgeois" w:date="2021-09-28T11:21:00Z"/>
                <w:color w:val="FF0000"/>
                <w:rPrChange w:id="161" w:author="Severine Barralis" w:date="2021-11-03T11:10:00Z">
                  <w:rPr>
                    <w:ins w:id="162" w:author="Chloe Bourgeois" w:date="2021-09-28T11:21:00Z"/>
                  </w:rPr>
                </w:rPrChange>
              </w:rPr>
            </w:pPr>
            <w:del w:id="163" w:author="Chloe Bourgeois" w:date="2021-09-28T11:21:00Z">
              <w:r w:rsidRPr="000E3611" w:rsidDel="00E0506F">
                <w:rPr>
                  <w:color w:val="FF0000"/>
                  <w:rPrChange w:id="164" w:author="Severine Barralis" w:date="2021-11-03T11:10:00Z">
                    <w:rPr/>
                  </w:rPrChange>
                </w:rPr>
                <w:delText xml:space="preserve">(Toefl </w:delText>
              </w:r>
            </w:del>
            <w:ins w:id="165" w:author="Chloe Bourgeois" w:date="2021-09-28T11:21:00Z">
              <w:r w:rsidR="00E0506F" w:rsidRPr="000E3611">
                <w:rPr>
                  <w:color w:val="FF0000"/>
                  <w:rPrChange w:id="166" w:author="Severine Barralis" w:date="2021-11-03T11:10:00Z">
                    <w:rPr/>
                  </w:rPrChange>
                </w:rPr>
                <w:t>TOEFL IBT</w:t>
              </w:r>
            </w:ins>
            <w:ins w:id="167" w:author="Severine Barralis" w:date="2021-11-03T11:10:00Z">
              <w:r w:rsidR="000E3611" w:rsidRPr="000E3611">
                <w:rPr>
                  <w:color w:val="FF0000"/>
                  <w:rPrChange w:id="168" w:author="Severine Barralis" w:date="2021-11-03T11:10:00Z">
                    <w:rPr/>
                  </w:rPrChange>
                </w:rPr>
                <w:t xml:space="preserve"> </w:t>
              </w:r>
            </w:ins>
            <w:ins w:id="169" w:author="Chloe Bourgeois" w:date="2021-09-28T11:22:00Z">
              <w:r w:rsidR="00E0506F" w:rsidRPr="000E3611">
                <w:rPr>
                  <w:color w:val="FF0000"/>
                  <w:rPrChange w:id="170" w:author="Severine Barralis" w:date="2021-11-03T11:10:00Z">
                    <w:rPr/>
                  </w:rPrChange>
                </w:rPr>
                <w:t>:</w:t>
              </w:r>
            </w:ins>
            <w:ins w:id="171" w:author="Chloe Bourgeois" w:date="2021-09-28T11:21:00Z">
              <w:r w:rsidR="00E0506F" w:rsidRPr="000E3611">
                <w:rPr>
                  <w:color w:val="FF0000"/>
                  <w:rPrChange w:id="172" w:author="Severine Barralis" w:date="2021-11-03T11:10:00Z">
                    <w:rPr/>
                  </w:rPrChange>
                </w:rPr>
                <w:t xml:space="preserve"> </w:t>
              </w:r>
            </w:ins>
            <w:r w:rsidRPr="000E3611">
              <w:rPr>
                <w:color w:val="FF0000"/>
                <w:rPrChange w:id="173" w:author="Severine Barralis" w:date="2021-11-03T11:10:00Z">
                  <w:rPr/>
                </w:rPrChange>
              </w:rPr>
              <w:t>score</w:t>
            </w:r>
            <w:del w:id="174" w:author="Chloe Bourgeois" w:date="2021-09-28T11:21:00Z">
              <w:r w:rsidRPr="000E3611" w:rsidDel="00E0506F">
                <w:rPr>
                  <w:color w:val="FF0000"/>
                  <w:rPrChange w:id="175" w:author="Severine Barralis" w:date="2021-11-03T11:10:00Z">
                    <w:rPr/>
                  </w:rPrChange>
                </w:rPr>
                <w:delText xml:space="preserve"> de 520 minimum</w:delText>
              </w:r>
            </w:del>
            <w:ins w:id="176" w:author="Chloe Bourgeois" w:date="2021-09-28T11:21:00Z">
              <w:r w:rsidR="00E0506F" w:rsidRPr="000E3611">
                <w:rPr>
                  <w:color w:val="FF0000"/>
                  <w:rPrChange w:id="177" w:author="Severine Barralis" w:date="2021-11-03T11:10:00Z">
                    <w:rPr/>
                  </w:rPrChange>
                </w:rPr>
                <w:t xml:space="preserve"> entre 95 et 120</w:t>
              </w:r>
            </w:ins>
            <w:ins w:id="178" w:author="Severine Barralis" w:date="2021-11-03T11:10:00Z">
              <w:r w:rsidR="000E3611">
                <w:rPr>
                  <w:color w:val="FF0000"/>
                </w:rPr>
                <w:t>.</w:t>
              </w:r>
            </w:ins>
            <w:ins w:id="179" w:author="Chloe Bourgeois" w:date="2021-09-28T11:21:00Z">
              <w:del w:id="180" w:author="Severine Barralis" w:date="2021-11-03T11:10:00Z">
                <w:r w:rsidR="00E0506F" w:rsidRPr="000E3611" w:rsidDel="000E3611">
                  <w:rPr>
                    <w:color w:val="FF0000"/>
                    <w:rPrChange w:id="181" w:author="Severine Barralis" w:date="2021-11-03T11:10:00Z">
                      <w:rPr/>
                    </w:rPrChange>
                  </w:rPr>
                  <w:delText xml:space="preserve"> </w:delText>
                </w:r>
              </w:del>
            </w:ins>
            <w:del w:id="182" w:author="Chloe Bourgeois" w:date="2021-09-28T11:21:00Z">
              <w:r w:rsidRPr="000E3611" w:rsidDel="00E0506F">
                <w:rPr>
                  <w:color w:val="FF0000"/>
                  <w:rPrChange w:id="183" w:author="Severine Barralis" w:date="2021-11-03T11:10:00Z">
                    <w:rPr/>
                  </w:rPrChange>
                </w:rPr>
                <w:delText>)</w:delText>
              </w:r>
            </w:del>
          </w:p>
          <w:p w14:paraId="4549041A" w14:textId="5E5FEA17" w:rsidR="00E0506F" w:rsidRPr="000E3611" w:rsidRDefault="00E0506F" w:rsidP="00157D67">
            <w:pPr>
              <w:rPr>
                <w:ins w:id="184" w:author="Chloe Bourgeois" w:date="2021-09-28T11:22:00Z"/>
                <w:color w:val="FF0000"/>
                <w:rPrChange w:id="185" w:author="Severine Barralis" w:date="2021-11-03T11:10:00Z">
                  <w:rPr>
                    <w:ins w:id="186" w:author="Chloe Bourgeois" w:date="2021-09-28T11:22:00Z"/>
                  </w:rPr>
                </w:rPrChange>
              </w:rPr>
            </w:pPr>
            <w:ins w:id="187" w:author="Chloe Bourgeois" w:date="2021-09-28T11:21:00Z">
              <w:r w:rsidRPr="000E3611">
                <w:rPr>
                  <w:color w:val="FF0000"/>
                  <w:rPrChange w:id="188" w:author="Severine Barralis" w:date="2021-11-03T11:10:00Z">
                    <w:rPr/>
                  </w:rPrChange>
                </w:rPr>
                <w:t>TOEIC</w:t>
              </w:r>
            </w:ins>
            <w:ins w:id="189" w:author="Severine Barralis" w:date="2021-11-03T11:09:00Z">
              <w:r w:rsidR="000E3611" w:rsidRPr="000E3611">
                <w:rPr>
                  <w:color w:val="FF0000"/>
                  <w:rPrChange w:id="190" w:author="Severine Barralis" w:date="2021-11-03T11:10:00Z">
                    <w:rPr/>
                  </w:rPrChange>
                </w:rPr>
                <w:t xml:space="preserve"> </w:t>
              </w:r>
            </w:ins>
            <w:ins w:id="191" w:author="Chloe Bourgeois" w:date="2021-09-28T11:22:00Z">
              <w:r w:rsidRPr="000E3611">
                <w:rPr>
                  <w:color w:val="FF0000"/>
                  <w:rPrChange w:id="192" w:author="Severine Barralis" w:date="2021-11-03T11:10:00Z">
                    <w:rPr/>
                  </w:rPrChange>
                </w:rPr>
                <w:t xml:space="preserve">: score </w:t>
              </w:r>
            </w:ins>
            <w:ins w:id="193" w:author="Chloe Bourgeois" w:date="2021-09-28T11:23:00Z">
              <w:r w:rsidR="00065966" w:rsidRPr="000E3611">
                <w:rPr>
                  <w:color w:val="FF0000"/>
                  <w:rPrChange w:id="194" w:author="Severine Barralis" w:date="2021-11-03T11:10:00Z">
                    <w:rPr/>
                  </w:rPrChange>
                </w:rPr>
                <w:t>minimum de 150 par test</w:t>
              </w:r>
            </w:ins>
            <w:ins w:id="195" w:author="Severine Barralis" w:date="2021-11-03T11:10:00Z">
              <w:r w:rsidR="000E3611">
                <w:rPr>
                  <w:color w:val="FF0000"/>
                </w:rPr>
                <w:t>.</w:t>
              </w:r>
            </w:ins>
          </w:p>
          <w:p w14:paraId="3BE89927" w14:textId="20A4577D" w:rsidR="00065966" w:rsidRDefault="00065966" w:rsidP="00157D67">
            <w:ins w:id="196" w:author="Chloe Bourgeois" w:date="2021-09-28T11:22:00Z">
              <w:r w:rsidRPr="000E3611">
                <w:rPr>
                  <w:color w:val="FF0000"/>
                  <w:rPrChange w:id="197" w:author="Severine Barralis" w:date="2021-11-03T11:10:00Z">
                    <w:rPr/>
                  </w:rPrChange>
                </w:rPr>
                <w:t>IELTS</w:t>
              </w:r>
            </w:ins>
            <w:ins w:id="198" w:author="Severine Barralis" w:date="2021-11-03T11:09:00Z">
              <w:r w:rsidR="000E3611" w:rsidRPr="000E3611">
                <w:rPr>
                  <w:color w:val="FF0000"/>
                  <w:rPrChange w:id="199" w:author="Severine Barralis" w:date="2021-11-03T11:10:00Z">
                    <w:rPr/>
                  </w:rPrChange>
                </w:rPr>
                <w:t xml:space="preserve"> </w:t>
              </w:r>
            </w:ins>
            <w:ins w:id="200" w:author="Chloe Bourgeois" w:date="2021-09-28T11:22:00Z">
              <w:r w:rsidRPr="000E3611">
                <w:rPr>
                  <w:color w:val="FF0000"/>
                  <w:rPrChange w:id="201" w:author="Severine Barralis" w:date="2021-11-03T11:10:00Z">
                    <w:rPr/>
                  </w:rPrChange>
                </w:rPr>
                <w:t>: score entre 7 et 8</w:t>
              </w:r>
            </w:ins>
            <w:ins w:id="202" w:author="Severine Barralis" w:date="2021-11-03T11:10:00Z">
              <w:r w:rsidR="000E3611">
                <w:rPr>
                  <w:color w:val="FF0000"/>
                </w:rPr>
                <w:t>.</w:t>
              </w:r>
            </w:ins>
          </w:p>
        </w:tc>
      </w:tr>
      <w:tr w:rsidR="009144B6" w:rsidRPr="006273AA" w14:paraId="72E9A427" w14:textId="77777777" w:rsidTr="006273AA">
        <w:trPr>
          <w:trHeight w:val="919"/>
        </w:trPr>
        <w:tc>
          <w:tcPr>
            <w:tcW w:w="2689" w:type="dxa"/>
            <w:shd w:val="clear" w:color="auto" w:fill="99CCFF"/>
          </w:tcPr>
          <w:p w14:paraId="2293957C" w14:textId="77777777" w:rsidR="009144B6" w:rsidRPr="009144B6" w:rsidRDefault="009144B6" w:rsidP="003C3113">
            <w:pPr>
              <w:rPr>
                <w:b/>
              </w:rPr>
            </w:pPr>
            <w:r w:rsidRPr="009144B6">
              <w:rPr>
                <w:b/>
              </w:rPr>
              <w:t>Une proposition de projet </w:t>
            </w:r>
          </w:p>
        </w:tc>
        <w:tc>
          <w:tcPr>
            <w:tcW w:w="1546" w:type="dxa"/>
            <w:shd w:val="clear" w:color="auto" w:fill="CCECFF"/>
          </w:tcPr>
          <w:p w14:paraId="12DA7A9C" w14:textId="77777777" w:rsidR="009144B6" w:rsidRPr="007138D8" w:rsidRDefault="009144B6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29E6DDD" w14:textId="286979B2" w:rsidR="009144B6" w:rsidRPr="000E3611" w:rsidRDefault="006273AA" w:rsidP="006273AA">
            <w:pPr>
              <w:rPr>
                <w:color w:val="FF0000"/>
                <w:rPrChange w:id="203" w:author="Severine Barralis" w:date="2021-11-03T11:10:00Z">
                  <w:rPr/>
                </w:rPrChange>
              </w:rPr>
            </w:pPr>
            <w:r w:rsidRPr="000E3611">
              <w:rPr>
                <w:color w:val="FF0000"/>
                <w:rPrChange w:id="204" w:author="Severine Barralis" w:date="2021-11-03T11:10:00Z">
                  <w:rPr/>
                </w:rPrChange>
              </w:rPr>
              <w:t>Une brève description d</w:t>
            </w:r>
            <w:del w:id="205" w:author="Severine Barralis" w:date="2021-11-03T11:10:00Z">
              <w:r w:rsidRPr="000E3611" w:rsidDel="000E3611">
                <w:rPr>
                  <w:color w:val="FF0000"/>
                  <w:rPrChange w:id="206" w:author="Severine Barralis" w:date="2021-11-03T11:10:00Z">
                    <w:rPr/>
                  </w:rPrChange>
                </w:rPr>
                <w:delText>'</w:delText>
              </w:r>
            </w:del>
            <w:ins w:id="207" w:author="Severine Barralis" w:date="2021-11-03T11:10:00Z">
              <w:r w:rsidR="000E3611" w:rsidRPr="000E3611">
                <w:rPr>
                  <w:color w:val="FF0000"/>
                  <w:rPrChange w:id="208" w:author="Severine Barralis" w:date="2021-11-03T11:10:00Z">
                    <w:rPr/>
                  </w:rPrChange>
                </w:rPr>
                <w:t>’</w:t>
              </w:r>
            </w:ins>
            <w:r w:rsidRPr="000E3611">
              <w:rPr>
                <w:color w:val="FF0000"/>
                <w:rPrChange w:id="209" w:author="Severine Barralis" w:date="2021-11-03T11:10:00Z">
                  <w:rPr/>
                </w:rPrChange>
              </w:rPr>
              <w:t>un projet d’</w:t>
            </w:r>
            <w:del w:id="210" w:author="Chloe Bourgeois" w:date="2021-09-28T11:15:00Z">
              <w:r w:rsidRPr="000E3611" w:rsidDel="00E0506F">
                <w:rPr>
                  <w:color w:val="FF0000"/>
                  <w:rPrChange w:id="211" w:author="Severine Barralis" w:date="2021-11-03T11:10:00Z">
                    <w:rPr/>
                  </w:rPrChange>
                </w:rPr>
                <w:delText>intére</w:delText>
              </w:r>
            </w:del>
            <w:ins w:id="212" w:author="Chloe Bourgeois" w:date="2021-09-28T11:15:00Z">
              <w:r w:rsidR="00E0506F" w:rsidRPr="000E3611">
                <w:rPr>
                  <w:color w:val="FF0000"/>
                  <w:rPrChange w:id="213" w:author="Severine Barralis" w:date="2021-11-03T11:10:00Z">
                    <w:rPr/>
                  </w:rPrChange>
                </w:rPr>
                <w:t xml:space="preserve">intérêt </w:t>
              </w:r>
            </w:ins>
            <w:del w:id="214" w:author="Chloe Bourgeois" w:date="2021-09-28T11:15:00Z">
              <w:r w:rsidRPr="000E3611" w:rsidDel="00E0506F">
                <w:rPr>
                  <w:color w:val="FF0000"/>
                  <w:rPrChange w:id="215" w:author="Severine Barralis" w:date="2021-11-03T11:10:00Z">
                    <w:rPr/>
                  </w:rPrChange>
                </w:rPr>
                <w:delText xml:space="preserve">sse </w:delText>
              </w:r>
            </w:del>
            <w:r w:rsidRPr="000E3611">
              <w:rPr>
                <w:color w:val="FF0000"/>
                <w:rPrChange w:id="216" w:author="Severine Barralis" w:date="2021-11-03T11:10:00Z">
                  <w:rPr/>
                </w:rPrChange>
              </w:rPr>
              <w:t>dans le domaine des sciences cognitives</w:t>
            </w:r>
            <w:ins w:id="217" w:author="Chloe Bourgeois" w:date="2021-09-28T11:15:00Z">
              <w:r w:rsidR="00E0506F" w:rsidRPr="000E3611">
                <w:rPr>
                  <w:color w:val="FF0000"/>
                  <w:rPrChange w:id="218" w:author="Severine Barralis" w:date="2021-11-03T11:10:00Z">
                    <w:rPr/>
                  </w:rPrChange>
                </w:rPr>
                <w:t>, des neurosciences com</w:t>
              </w:r>
            </w:ins>
            <w:ins w:id="219" w:author="Chloe Bourgeois" w:date="2021-09-28T11:16:00Z">
              <w:r w:rsidR="00E0506F" w:rsidRPr="000E3611">
                <w:rPr>
                  <w:color w:val="FF0000"/>
                  <w:rPrChange w:id="220" w:author="Severine Barralis" w:date="2021-11-03T11:10:00Z">
                    <w:rPr/>
                  </w:rPrChange>
                </w:rPr>
                <w:t>putationnelles ou de la modélisation du système neuronal/cognitif</w:t>
              </w:r>
            </w:ins>
            <w:r w:rsidRPr="000E3611">
              <w:rPr>
                <w:color w:val="FF0000"/>
                <w:rPrChange w:id="221" w:author="Severine Barralis" w:date="2021-11-03T11:10:00Z">
                  <w:rPr/>
                </w:rPrChange>
              </w:rPr>
              <w:t xml:space="preserve"> écrite sur 1 page en anglais (Mod4NeuCog ne s</w:t>
            </w:r>
            <w:del w:id="222" w:author="Severine Barralis" w:date="2021-11-03T11:10:00Z">
              <w:r w:rsidRPr="000E3611" w:rsidDel="000E3611">
                <w:rPr>
                  <w:color w:val="FF0000"/>
                  <w:rPrChange w:id="223" w:author="Severine Barralis" w:date="2021-11-03T11:10:00Z">
                    <w:rPr/>
                  </w:rPrChange>
                </w:rPr>
                <w:delText>'</w:delText>
              </w:r>
            </w:del>
            <w:ins w:id="224" w:author="Severine Barralis" w:date="2021-11-03T11:10:00Z">
              <w:r w:rsidR="000E3611" w:rsidRPr="000E3611">
                <w:rPr>
                  <w:color w:val="FF0000"/>
                  <w:rPrChange w:id="225" w:author="Severine Barralis" w:date="2021-11-03T11:10:00Z">
                    <w:rPr/>
                  </w:rPrChange>
                </w:rPr>
                <w:t>’</w:t>
              </w:r>
            </w:ins>
            <w:r w:rsidRPr="000E3611">
              <w:rPr>
                <w:color w:val="FF0000"/>
                <w:rPrChange w:id="226" w:author="Severine Barralis" w:date="2021-11-03T11:10:00Z">
                  <w:rPr/>
                </w:rPrChange>
              </w:rPr>
              <w:t>engage pas à proposer ce projet comme stage si le candidat est admis).</w:t>
            </w:r>
          </w:p>
        </w:tc>
      </w:tr>
      <w:tr w:rsidR="00CA338C" w:rsidRPr="006273AA" w14:paraId="4CF36E8B" w14:textId="77777777" w:rsidTr="006273AA">
        <w:trPr>
          <w:trHeight w:val="919"/>
          <w:ins w:id="227" w:author="Chloe Bourgeois" w:date="2021-10-06T15:13:00Z"/>
        </w:trPr>
        <w:tc>
          <w:tcPr>
            <w:tcW w:w="2689" w:type="dxa"/>
            <w:shd w:val="clear" w:color="auto" w:fill="99CCFF"/>
          </w:tcPr>
          <w:p w14:paraId="70F3816D" w14:textId="25DD6B66" w:rsidR="00CA338C" w:rsidRPr="000E3611" w:rsidRDefault="00CA338C" w:rsidP="003C3113">
            <w:pPr>
              <w:rPr>
                <w:ins w:id="228" w:author="Chloe Bourgeois" w:date="2021-10-06T15:13:00Z"/>
                <w:b/>
                <w:color w:val="FF0000"/>
                <w:rPrChange w:id="229" w:author="Severine Barralis" w:date="2021-11-03T11:10:00Z">
                  <w:rPr>
                    <w:ins w:id="230" w:author="Chloe Bourgeois" w:date="2021-10-06T15:13:00Z"/>
                    <w:b/>
                  </w:rPr>
                </w:rPrChange>
              </w:rPr>
            </w:pPr>
            <w:ins w:id="231" w:author="Chloe Bourgeois" w:date="2021-10-06T15:13:00Z">
              <w:r w:rsidRPr="000E3611">
                <w:rPr>
                  <w:b/>
                  <w:color w:val="FF0000"/>
                  <w:rPrChange w:id="232" w:author="Severine Barralis" w:date="2021-11-03T11:10:00Z">
                    <w:rPr>
                      <w:b/>
                    </w:rPr>
                  </w:rPrChange>
                </w:rPr>
                <w:t xml:space="preserve">Formulaire </w:t>
              </w:r>
            </w:ins>
            <w:ins w:id="233" w:author="Chloe Bourgeois" w:date="2021-10-06T15:14:00Z">
              <w:r w:rsidRPr="000E3611">
                <w:rPr>
                  <w:b/>
                  <w:color w:val="FF0000"/>
                  <w:rPrChange w:id="234" w:author="Severine Barralis" w:date="2021-11-03T11:10:00Z">
                    <w:rPr>
                      <w:b/>
                    </w:rPr>
                  </w:rPrChange>
                </w:rPr>
                <w:t>connaissances/nive</w:t>
              </w:r>
            </w:ins>
            <w:ins w:id="235" w:author="Chloe Bourgeois" w:date="2021-10-06T15:15:00Z">
              <w:r w:rsidRPr="000E3611">
                <w:rPr>
                  <w:b/>
                  <w:color w:val="FF0000"/>
                  <w:rPrChange w:id="236" w:author="Severine Barralis" w:date="2021-11-03T11:10:00Z">
                    <w:rPr>
                      <w:b/>
                    </w:rPr>
                  </w:rPrChange>
                </w:rPr>
                <w:t>au</w:t>
              </w:r>
            </w:ins>
            <w:ins w:id="237" w:author="Chloe Bourgeois" w:date="2021-10-06T15:13:00Z">
              <w:r w:rsidRPr="000E3611">
                <w:rPr>
                  <w:b/>
                  <w:color w:val="FF0000"/>
                  <w:rPrChange w:id="238" w:author="Severine Barralis" w:date="2021-11-03T11:10:00Z">
                    <w:rPr>
                      <w:b/>
                    </w:rPr>
                  </w:rPrChange>
                </w:rPr>
                <w:t xml:space="preserve"> en mathématiques</w:t>
              </w:r>
            </w:ins>
          </w:p>
        </w:tc>
        <w:tc>
          <w:tcPr>
            <w:tcW w:w="1546" w:type="dxa"/>
            <w:shd w:val="clear" w:color="auto" w:fill="CCECFF"/>
          </w:tcPr>
          <w:p w14:paraId="48B92C0E" w14:textId="389E2994" w:rsidR="00CA338C" w:rsidRPr="000E3611" w:rsidRDefault="00CA338C" w:rsidP="001518B3">
            <w:pPr>
              <w:jc w:val="center"/>
              <w:rPr>
                <w:ins w:id="239" w:author="Chloe Bourgeois" w:date="2021-10-06T15:13:00Z"/>
                <w:color w:val="FF0000"/>
                <w:rPrChange w:id="240" w:author="Severine Barralis" w:date="2021-11-03T11:10:00Z">
                  <w:rPr>
                    <w:ins w:id="241" w:author="Chloe Bourgeois" w:date="2021-10-06T15:13:00Z"/>
                  </w:rPr>
                </w:rPrChange>
              </w:rPr>
            </w:pPr>
            <w:ins w:id="242" w:author="Chloe Bourgeois" w:date="2021-10-06T15:13:00Z">
              <w:r w:rsidRPr="000E3611">
                <w:rPr>
                  <w:color w:val="FF0000"/>
                  <w:rPrChange w:id="243" w:author="Severine Barralis" w:date="2021-11-03T11:10:00Z">
                    <w:rPr/>
                  </w:rPrChange>
                </w:rPr>
                <w:t>OU</w:t>
              </w:r>
            </w:ins>
            <w:ins w:id="244" w:author="Chloe Bourgeois" w:date="2021-10-06T15:14:00Z">
              <w:r w:rsidRPr="000E3611">
                <w:rPr>
                  <w:color w:val="FF0000"/>
                  <w:rPrChange w:id="245" w:author="Severine Barralis" w:date="2021-11-03T11:10:00Z">
                    <w:rPr/>
                  </w:rPrChange>
                </w:rPr>
                <w:t>I</w:t>
              </w:r>
            </w:ins>
          </w:p>
        </w:tc>
        <w:tc>
          <w:tcPr>
            <w:tcW w:w="6250" w:type="dxa"/>
            <w:shd w:val="clear" w:color="auto" w:fill="E2EFD9" w:themeFill="accent6" w:themeFillTint="33"/>
          </w:tcPr>
          <w:p w14:paraId="02DBFFDD" w14:textId="5BBD15CC" w:rsidR="00CA338C" w:rsidRPr="000E3611" w:rsidRDefault="00252BC8" w:rsidP="006273AA">
            <w:pPr>
              <w:rPr>
                <w:ins w:id="246" w:author="Chloe Bourgeois" w:date="2021-10-06T15:13:00Z"/>
                <w:color w:val="FF0000"/>
                <w:rPrChange w:id="247" w:author="Severine Barralis" w:date="2021-11-03T11:10:00Z">
                  <w:rPr>
                    <w:ins w:id="248" w:author="Chloe Bourgeois" w:date="2021-10-06T15:13:00Z"/>
                  </w:rPr>
                </w:rPrChange>
              </w:rPr>
            </w:pPr>
            <w:ins w:id="249" w:author="Chloe Bourgeois" w:date="2021-10-08T09:13:00Z">
              <w:r w:rsidRPr="000E3611">
                <w:rPr>
                  <w:color w:val="FF0000"/>
                  <w:rPrChange w:id="250" w:author="Severine Barralis" w:date="2021-11-03T11:10:00Z">
                    <w:rPr/>
                  </w:rPrChange>
                </w:rPr>
                <w:t>Récapitulatif des c</w:t>
              </w:r>
            </w:ins>
            <w:ins w:id="251" w:author="Chloe Bourgeois" w:date="2021-10-06T15:14:00Z">
              <w:r w:rsidR="00CA338C" w:rsidRPr="000E3611">
                <w:rPr>
                  <w:color w:val="FF0000"/>
                  <w:rPrChange w:id="252" w:author="Severine Barralis" w:date="2021-11-03T11:10:00Z">
                    <w:rPr/>
                  </w:rPrChange>
                </w:rPr>
                <w:t>onnaissances en mathématiques du candidat, ainsi que son niveau</w:t>
              </w:r>
            </w:ins>
            <w:ins w:id="253" w:author="Severine Barralis" w:date="2021-11-03T11:10:00Z">
              <w:r w:rsidR="000E3611">
                <w:rPr>
                  <w:color w:val="FF0000"/>
                </w:rPr>
                <w:t>.</w:t>
              </w:r>
            </w:ins>
          </w:p>
        </w:tc>
      </w:tr>
      <w:tr w:rsidR="00955011" w14:paraId="31FD598D" w14:textId="77777777" w:rsidTr="002C0D2B">
        <w:tc>
          <w:tcPr>
            <w:tcW w:w="2689" w:type="dxa"/>
            <w:shd w:val="clear" w:color="auto" w:fill="0D0D0D" w:themeFill="text1" w:themeFillTint="F2"/>
          </w:tcPr>
          <w:p w14:paraId="084B6974" w14:textId="77777777" w:rsidR="00FF357D" w:rsidRPr="0087543D" w:rsidRDefault="00FF357D" w:rsidP="003C3113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0192F3A" w14:textId="77777777" w:rsidR="00FF357D" w:rsidRPr="007138D8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7135A4BA" w14:textId="77777777" w:rsidR="00FF357D" w:rsidRDefault="00FF357D" w:rsidP="003C3113"/>
        </w:tc>
      </w:tr>
      <w:tr w:rsidR="0074363B" w14:paraId="476AE993" w14:textId="77777777" w:rsidTr="002C0D2B">
        <w:tc>
          <w:tcPr>
            <w:tcW w:w="2689" w:type="dxa"/>
            <w:shd w:val="clear" w:color="auto" w:fill="99CCFF"/>
          </w:tcPr>
          <w:p w14:paraId="5F6131F0" w14:textId="77777777" w:rsidR="0074363B" w:rsidRDefault="0074363B" w:rsidP="003C3113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  <w:p w14:paraId="2EC5BB7A" w14:textId="77777777" w:rsidR="00E02D5B" w:rsidRDefault="00E02D5B" w:rsidP="003C3113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CCECFF"/>
          </w:tcPr>
          <w:p w14:paraId="72B5F163" w14:textId="5E87B280" w:rsidR="0074363B" w:rsidRPr="007138D8" w:rsidRDefault="00E02D5B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8FA5A66" w14:textId="24F47009" w:rsidR="0074363B" w:rsidRDefault="00477F86" w:rsidP="003C3113">
            <w:ins w:id="254" w:author="Chloe Bourgeois" w:date="2021-10-11T09:47:00Z">
              <w:r w:rsidRPr="000E3611">
                <w:rPr>
                  <w:color w:val="FF0000"/>
                  <w:rPrChange w:id="255" w:author="Severine Barralis" w:date="2021-11-03T11:10:00Z">
                    <w:rPr/>
                  </w:rPrChange>
                </w:rPr>
                <w:t>Si nécessaire</w:t>
              </w:r>
              <w:r>
                <w:t xml:space="preserve">, un </w:t>
              </w:r>
            </w:ins>
            <w:del w:id="256" w:author="Chloe Bourgeois" w:date="2021-10-11T09:47:00Z">
              <w:r w:rsidR="006273AA" w:rsidDel="00477F86">
                <w:delText>L’</w:delText>
              </w:r>
            </w:del>
            <w:r w:rsidR="006273AA">
              <w:t>entretien oral fait suite à une phase de présélection sur dossier. Il repose sur des échanges avec le candidat et/ou une ou plusieurs mise(s) en situation pratique(s). Il permet :</w:t>
            </w:r>
            <w:r w:rsidR="006273AA">
              <w:br/>
              <w:t>- de préciser le profil du candidat, ses compétences et sa motivation ;</w:t>
            </w:r>
            <w:r w:rsidR="006273AA">
              <w:br/>
              <w:t>- d’apprécier les qualités du candidat, notamment quant à son savoir être, à sa capacité d’adaptation, à la clarté et la cohérence de son raisonnement, etc.</w:t>
            </w:r>
          </w:p>
        </w:tc>
      </w:tr>
      <w:tr w:rsidR="004B5048" w:rsidDel="000E3611" w14:paraId="312F3DE4" w14:textId="3C478243" w:rsidTr="002C0D2B">
        <w:trPr>
          <w:ins w:id="257" w:author="Chloe Bourgeois" w:date="2021-09-30T16:38:00Z"/>
          <w:del w:id="258" w:author="Severine Barralis" w:date="2021-11-03T11:11:00Z"/>
        </w:trPr>
        <w:tc>
          <w:tcPr>
            <w:tcW w:w="2689" w:type="dxa"/>
            <w:shd w:val="clear" w:color="auto" w:fill="99CCFF"/>
          </w:tcPr>
          <w:p w14:paraId="3420B0E0" w14:textId="721AA148" w:rsidR="004B5048" w:rsidDel="000E3611" w:rsidRDefault="004B5048" w:rsidP="003C3113">
            <w:pPr>
              <w:rPr>
                <w:ins w:id="259" w:author="Chloe Bourgeois" w:date="2021-09-30T16:38:00Z"/>
                <w:del w:id="260" w:author="Severine Barralis" w:date="2021-11-03T11:11:00Z"/>
                <w:b/>
              </w:rPr>
            </w:pPr>
          </w:p>
        </w:tc>
        <w:tc>
          <w:tcPr>
            <w:tcW w:w="1546" w:type="dxa"/>
            <w:shd w:val="clear" w:color="auto" w:fill="CCECFF"/>
          </w:tcPr>
          <w:p w14:paraId="652E622E" w14:textId="02AA2E69" w:rsidR="004B5048" w:rsidDel="000E3611" w:rsidRDefault="004B5048" w:rsidP="001518B3">
            <w:pPr>
              <w:jc w:val="center"/>
              <w:rPr>
                <w:ins w:id="261" w:author="Chloe Bourgeois" w:date="2021-09-30T16:38:00Z"/>
                <w:del w:id="262" w:author="Severine Barralis" w:date="2021-11-03T11:11:00Z"/>
              </w:rPr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3F7972A0" w14:textId="55C3314F" w:rsidR="004B5048" w:rsidDel="000E3611" w:rsidRDefault="004B5048" w:rsidP="003C3113">
            <w:pPr>
              <w:rPr>
                <w:ins w:id="263" w:author="Chloe Bourgeois" w:date="2021-09-30T16:38:00Z"/>
                <w:del w:id="264" w:author="Severine Barralis" w:date="2021-11-03T11:11:00Z"/>
              </w:rPr>
            </w:pPr>
          </w:p>
        </w:tc>
      </w:tr>
    </w:tbl>
    <w:p w14:paraId="6B8F832B" w14:textId="77777777" w:rsidR="00EB1CD8" w:rsidRDefault="00EB1CD8"/>
    <w:sectPr w:rsidR="00EB1CD8" w:rsidSect="005563F9">
      <w:headerReference w:type="default" r:id="rId10"/>
      <w:pgSz w:w="11906" w:h="16838"/>
      <w:pgMar w:top="1418" w:right="70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9B1C4" w14:textId="77777777" w:rsidR="000A7577" w:rsidRDefault="000A7577" w:rsidP="00AB242A">
      <w:pPr>
        <w:spacing w:after="0" w:line="240" w:lineRule="auto"/>
      </w:pPr>
      <w:r>
        <w:separator/>
      </w:r>
    </w:p>
  </w:endnote>
  <w:endnote w:type="continuationSeparator" w:id="0">
    <w:p w14:paraId="3B99AF7F" w14:textId="77777777" w:rsidR="000A7577" w:rsidRDefault="000A7577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A8C0A" w14:textId="77777777" w:rsidR="000A7577" w:rsidRDefault="000A7577" w:rsidP="00AB242A">
      <w:pPr>
        <w:spacing w:after="0" w:line="240" w:lineRule="auto"/>
      </w:pPr>
      <w:r>
        <w:separator/>
      </w:r>
    </w:p>
  </w:footnote>
  <w:footnote w:type="continuationSeparator" w:id="0">
    <w:p w14:paraId="12514741" w14:textId="77777777" w:rsidR="000A7577" w:rsidRDefault="000A7577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8A170" w14:textId="00FC0C77" w:rsidR="00AB242A" w:rsidRDefault="00AB242A" w:rsidP="00AB242A">
    <w:pPr>
      <w:pStyle w:val="En-tte"/>
      <w:jc w:val="center"/>
    </w:pPr>
    <w:del w:id="265" w:author="Severine Barralis" w:date="2021-11-03T11:06:00Z">
      <w:r w:rsidDel="000E3611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1F192319" wp14:editId="73EDB314">
            <wp:simplePos x="0" y="0"/>
            <wp:positionH relativeFrom="margin">
              <wp:align>center</wp:align>
            </wp:positionH>
            <wp:positionV relativeFrom="paragraph">
              <wp:posOffset>-268605</wp:posOffset>
            </wp:positionV>
            <wp:extent cx="2038350" cy="519698"/>
            <wp:effectExtent l="0" t="0" r="0" b="0"/>
            <wp:wrapSquare wrapText="bothSides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CAlogoQlarge.png"/>
                    <pic:cNvPicPr/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519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del>
    <w:ins w:id="266" w:author="Severine Barralis" w:date="2021-11-03T11:06:00Z">
      <w:r w:rsidR="000E3611">
        <w:rPr>
          <w:noProof/>
        </w:rPr>
        <w:drawing>
          <wp:inline distT="0" distB="0" distL="0" distR="0" wp14:anchorId="6076F0FE" wp14:editId="4E083038">
            <wp:extent cx="2882900" cy="537792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CAlogoQlarge_Marianne.png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986" cy="54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</w:p>
  <w:p w14:paraId="550645E4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verine Barralis">
    <w15:presenceInfo w15:providerId="None" w15:userId="Severine Barralis"/>
  </w15:person>
  <w15:person w15:author="Chloe Bourgeois">
    <w15:presenceInfo w15:providerId="AD" w15:userId="S::Chloe.BOURGEOIS@unice.fr::ecc120d6-bc5a-47c7-b8af-9135431a1c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42A"/>
    <w:rsid w:val="00013B25"/>
    <w:rsid w:val="00062F24"/>
    <w:rsid w:val="00065966"/>
    <w:rsid w:val="00066A30"/>
    <w:rsid w:val="00095DC1"/>
    <w:rsid w:val="000A7577"/>
    <w:rsid w:val="000E3611"/>
    <w:rsid w:val="000F299C"/>
    <w:rsid w:val="001133FE"/>
    <w:rsid w:val="001216AC"/>
    <w:rsid w:val="001518B3"/>
    <w:rsid w:val="00157D67"/>
    <w:rsid w:val="001C3BA1"/>
    <w:rsid w:val="001E77A3"/>
    <w:rsid w:val="001F6702"/>
    <w:rsid w:val="00222F8F"/>
    <w:rsid w:val="00252BC8"/>
    <w:rsid w:val="00252D51"/>
    <w:rsid w:val="002A0206"/>
    <w:rsid w:val="002C0D2B"/>
    <w:rsid w:val="002E1E3C"/>
    <w:rsid w:val="002E674A"/>
    <w:rsid w:val="002F75D4"/>
    <w:rsid w:val="00380730"/>
    <w:rsid w:val="003B32A3"/>
    <w:rsid w:val="003C3113"/>
    <w:rsid w:val="004354B3"/>
    <w:rsid w:val="00471230"/>
    <w:rsid w:val="00473434"/>
    <w:rsid w:val="00477F86"/>
    <w:rsid w:val="00491C88"/>
    <w:rsid w:val="004B5048"/>
    <w:rsid w:val="004B6F58"/>
    <w:rsid w:val="004C334A"/>
    <w:rsid w:val="004C5099"/>
    <w:rsid w:val="004F0751"/>
    <w:rsid w:val="004F7359"/>
    <w:rsid w:val="005115C8"/>
    <w:rsid w:val="0053050F"/>
    <w:rsid w:val="005545BC"/>
    <w:rsid w:val="005563F9"/>
    <w:rsid w:val="005654DF"/>
    <w:rsid w:val="005A22FF"/>
    <w:rsid w:val="005A3917"/>
    <w:rsid w:val="005C3EBF"/>
    <w:rsid w:val="005F3FF2"/>
    <w:rsid w:val="0060551F"/>
    <w:rsid w:val="006121B9"/>
    <w:rsid w:val="006273AA"/>
    <w:rsid w:val="00627635"/>
    <w:rsid w:val="006B6AE0"/>
    <w:rsid w:val="006C7A3F"/>
    <w:rsid w:val="006D6BA3"/>
    <w:rsid w:val="006E45AD"/>
    <w:rsid w:val="00700F33"/>
    <w:rsid w:val="00711056"/>
    <w:rsid w:val="007138D8"/>
    <w:rsid w:val="0074363B"/>
    <w:rsid w:val="00770EEE"/>
    <w:rsid w:val="00781DF5"/>
    <w:rsid w:val="00790B9C"/>
    <w:rsid w:val="007E146B"/>
    <w:rsid w:val="007E39B6"/>
    <w:rsid w:val="007F2102"/>
    <w:rsid w:val="00814A2D"/>
    <w:rsid w:val="0082042D"/>
    <w:rsid w:val="00831BD0"/>
    <w:rsid w:val="00832053"/>
    <w:rsid w:val="0083704E"/>
    <w:rsid w:val="008460EA"/>
    <w:rsid w:val="008501DA"/>
    <w:rsid w:val="00871AAF"/>
    <w:rsid w:val="008C4F49"/>
    <w:rsid w:val="008C627F"/>
    <w:rsid w:val="008C75F0"/>
    <w:rsid w:val="008D6326"/>
    <w:rsid w:val="008F09EB"/>
    <w:rsid w:val="008F3221"/>
    <w:rsid w:val="00904CE8"/>
    <w:rsid w:val="009144B6"/>
    <w:rsid w:val="00920CF7"/>
    <w:rsid w:val="00955011"/>
    <w:rsid w:val="00966BE5"/>
    <w:rsid w:val="009711A0"/>
    <w:rsid w:val="00983482"/>
    <w:rsid w:val="00985350"/>
    <w:rsid w:val="009A4703"/>
    <w:rsid w:val="009A4ECA"/>
    <w:rsid w:val="009C6797"/>
    <w:rsid w:val="009F56CB"/>
    <w:rsid w:val="009F5921"/>
    <w:rsid w:val="00A30698"/>
    <w:rsid w:val="00A53AE3"/>
    <w:rsid w:val="00A66E57"/>
    <w:rsid w:val="00A67FD9"/>
    <w:rsid w:val="00A7219C"/>
    <w:rsid w:val="00A8170B"/>
    <w:rsid w:val="00A967EC"/>
    <w:rsid w:val="00AB242A"/>
    <w:rsid w:val="00AD0BDF"/>
    <w:rsid w:val="00AE5014"/>
    <w:rsid w:val="00B24B91"/>
    <w:rsid w:val="00B273E1"/>
    <w:rsid w:val="00B31423"/>
    <w:rsid w:val="00B73203"/>
    <w:rsid w:val="00B87A6F"/>
    <w:rsid w:val="00B96521"/>
    <w:rsid w:val="00BE3565"/>
    <w:rsid w:val="00C41B7A"/>
    <w:rsid w:val="00CA338C"/>
    <w:rsid w:val="00CB000F"/>
    <w:rsid w:val="00CF1DBA"/>
    <w:rsid w:val="00D21A37"/>
    <w:rsid w:val="00D63E09"/>
    <w:rsid w:val="00D92859"/>
    <w:rsid w:val="00D9381F"/>
    <w:rsid w:val="00DD5489"/>
    <w:rsid w:val="00DD5B2F"/>
    <w:rsid w:val="00DD7C18"/>
    <w:rsid w:val="00DE6DE1"/>
    <w:rsid w:val="00E02D5B"/>
    <w:rsid w:val="00E0506F"/>
    <w:rsid w:val="00E540FC"/>
    <w:rsid w:val="00E85240"/>
    <w:rsid w:val="00E8576F"/>
    <w:rsid w:val="00E92367"/>
    <w:rsid w:val="00E953D0"/>
    <w:rsid w:val="00EB1CD8"/>
    <w:rsid w:val="00ED4FDF"/>
    <w:rsid w:val="00F3133E"/>
    <w:rsid w:val="00F551D1"/>
    <w:rsid w:val="00FD4174"/>
    <w:rsid w:val="00FD7556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FED2"/>
  <w15:docId w15:val="{7068B185-16F0-41C5-891D-AA65AF69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367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B29726-5CAC-4310-9D33-D979472FA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E23579-4C82-4A0E-9F83-2E4E9D871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46A2A-7CBB-43D7-817E-8D6246C4FE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520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Severine Barralis</cp:lastModifiedBy>
  <cp:revision>10</cp:revision>
  <dcterms:created xsi:type="dcterms:W3CDTF">2021-09-28T09:24:00Z</dcterms:created>
  <dcterms:modified xsi:type="dcterms:W3CDTF">2021-12-09T12:33:00Z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